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D55" w:rsidRDefault="00536D55" w:rsidP="00536D55">
      <w:pPr>
        <w:ind w:hanging="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536D55" w:rsidRDefault="00536D55" w:rsidP="00536D55">
      <w:pPr>
        <w:ind w:hanging="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высшего образования</w:t>
      </w:r>
    </w:p>
    <w:p w:rsidR="00536D55" w:rsidRDefault="00536D55" w:rsidP="00536D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536D55" w:rsidRDefault="00536D55" w:rsidP="00536D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536D55" w:rsidRDefault="00536D55" w:rsidP="00536D55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536D55" w:rsidRDefault="00536D55" w:rsidP="00536D55">
      <w:pPr>
        <w:jc w:val="center"/>
        <w:rPr>
          <w:b/>
          <w:bCs/>
          <w:sz w:val="28"/>
          <w:szCs w:val="28"/>
        </w:rPr>
      </w:pPr>
    </w:p>
    <w:p w:rsidR="00536D55" w:rsidRDefault="008151CE" w:rsidP="00536D55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Кафедра </w:t>
      </w:r>
      <w:r w:rsidR="00536D55">
        <w:rPr>
          <w:bCs/>
          <w:sz w:val="28"/>
          <w:szCs w:val="28"/>
        </w:rPr>
        <w:t>общественных финансов</w:t>
      </w:r>
    </w:p>
    <w:p w:rsidR="00536D55" w:rsidRDefault="00536D55" w:rsidP="00536D55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Финансового факультета</w:t>
      </w:r>
    </w:p>
    <w:tbl>
      <w:tblPr>
        <w:tblW w:w="5000" w:type="pct"/>
        <w:tblInd w:w="-106" w:type="dxa"/>
        <w:tblLayout w:type="fixed"/>
        <w:tblLook w:val="00A0" w:firstRow="1" w:lastRow="0" w:firstColumn="1" w:lastColumn="0" w:noHBand="0" w:noVBand="0"/>
      </w:tblPr>
      <w:tblGrid>
        <w:gridCol w:w="3421"/>
        <w:gridCol w:w="6784"/>
      </w:tblGrid>
      <w:tr w:rsidR="00536D55" w:rsidTr="00536D55">
        <w:tc>
          <w:tcPr>
            <w:tcW w:w="3421" w:type="dxa"/>
          </w:tcPr>
          <w:p w:rsidR="00536D55" w:rsidRDefault="00536D55" w:rsidP="00536D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83" w:type="dxa"/>
          </w:tcPr>
          <w:tbl>
            <w:tblPr>
              <w:tblW w:w="6566" w:type="dxa"/>
              <w:jc w:val="right"/>
              <w:tblLayout w:type="fixed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6566"/>
            </w:tblGrid>
            <w:tr w:rsidR="00BA485A" w:rsidTr="00BA485A">
              <w:trPr>
                <w:jc w:val="right"/>
              </w:trPr>
              <w:tc>
                <w:tcPr>
                  <w:tcW w:w="6566" w:type="dxa"/>
                </w:tcPr>
                <w:p w:rsidR="00BA485A" w:rsidRDefault="00536D55" w:rsidP="00BA485A">
                  <w:pPr>
                    <w:jc w:val="right"/>
                    <w:rPr>
                      <w:rFonts w:eastAsia="Batang"/>
                      <w:b/>
                      <w:sz w:val="28"/>
                      <w:lang w:eastAsia="en-US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</w:t>
                  </w:r>
                  <w:r w:rsidR="00BA485A">
                    <w:rPr>
                      <w:rFonts w:eastAsia="Batang"/>
                      <w:b/>
                      <w:sz w:val="28"/>
                      <w:lang w:eastAsia="en-US"/>
                    </w:rPr>
                    <w:t xml:space="preserve">  </w:t>
                  </w:r>
                </w:p>
                <w:p w:rsidR="00BA485A" w:rsidRDefault="00BA485A" w:rsidP="00BA485A">
                  <w:pPr>
                    <w:jc w:val="center"/>
                    <w:rPr>
                      <w:rFonts w:eastAsia="Batang"/>
                      <w:b/>
                      <w:sz w:val="28"/>
                      <w:lang w:val="en-US" w:eastAsia="en-US"/>
                    </w:rPr>
                  </w:pPr>
                  <w:r>
                    <w:rPr>
                      <w:rFonts w:eastAsia="Batang"/>
                      <w:b/>
                      <w:sz w:val="28"/>
                      <w:lang w:eastAsia="en-US"/>
                    </w:rPr>
                    <w:t xml:space="preserve">                            УТВЕРЖДАЮ</w:t>
                  </w:r>
                </w:p>
                <w:p w:rsidR="00BA485A" w:rsidRDefault="00BA485A" w:rsidP="00BA485A">
                  <w:pPr>
                    <w:jc w:val="right"/>
                    <w:rPr>
                      <w:sz w:val="28"/>
                      <w:szCs w:val="28"/>
                      <w:lang w:val="en-US" w:eastAsia="en-US"/>
                    </w:rPr>
                  </w:pPr>
                </w:p>
              </w:tc>
            </w:tr>
            <w:tr w:rsidR="00BA485A" w:rsidTr="00BA485A">
              <w:trPr>
                <w:jc w:val="right"/>
              </w:trPr>
              <w:tc>
                <w:tcPr>
                  <w:tcW w:w="6566" w:type="dxa"/>
                </w:tcPr>
                <w:p w:rsidR="00BA485A" w:rsidRDefault="00BA485A" w:rsidP="00BA485A">
                  <w:pPr>
                    <w:spacing w:line="360" w:lineRule="auto"/>
                    <w:jc w:val="center"/>
                    <w:rPr>
                      <w:rFonts w:eastAsia="Batang"/>
                      <w:sz w:val="28"/>
                      <w:lang w:eastAsia="en-US"/>
                    </w:rPr>
                  </w:pPr>
                  <w:r>
                    <w:rPr>
                      <w:rFonts w:eastAsia="Batang"/>
                      <w:sz w:val="28"/>
                      <w:lang w:eastAsia="en-US"/>
                    </w:rPr>
                    <w:t xml:space="preserve">                                         Проректор по учебной и</w:t>
                  </w:r>
                </w:p>
                <w:p w:rsidR="00BA485A" w:rsidRDefault="00BA485A" w:rsidP="00BA485A">
                  <w:pPr>
                    <w:spacing w:line="360" w:lineRule="auto"/>
                    <w:jc w:val="center"/>
                    <w:rPr>
                      <w:rFonts w:eastAsia="Batang"/>
                      <w:sz w:val="28"/>
                      <w:lang w:eastAsia="en-US"/>
                    </w:rPr>
                  </w:pPr>
                  <w:r>
                    <w:rPr>
                      <w:rFonts w:eastAsia="Batang"/>
                      <w:sz w:val="28"/>
                      <w:lang w:eastAsia="en-US"/>
                    </w:rPr>
                    <w:t xml:space="preserve">                                     методической работе</w:t>
                  </w:r>
                </w:p>
                <w:p w:rsidR="00BA485A" w:rsidRDefault="00BA485A" w:rsidP="00BA485A">
                  <w:pPr>
                    <w:jc w:val="right"/>
                    <w:rPr>
                      <w:rFonts w:eastAsia="Batang"/>
                      <w:sz w:val="28"/>
                      <w:lang w:eastAsia="en-US"/>
                    </w:rPr>
                  </w:pPr>
                  <w:r>
                    <w:rPr>
                      <w:rFonts w:eastAsia="Batang"/>
                      <w:sz w:val="28"/>
                      <w:lang w:eastAsia="en-US"/>
                    </w:rPr>
                    <w:t xml:space="preserve"> </w:t>
                  </w:r>
                </w:p>
                <w:p w:rsidR="00BA485A" w:rsidRDefault="00BA485A" w:rsidP="00BA485A">
                  <w:pPr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Batang"/>
                      <w:sz w:val="28"/>
                      <w:lang w:eastAsia="en-US"/>
                    </w:rPr>
                    <w:t xml:space="preserve">                         Е.А. Каменева</w:t>
                  </w:r>
                </w:p>
                <w:p w:rsidR="00BA485A" w:rsidRDefault="00BA485A" w:rsidP="00BA485A">
                  <w:pPr>
                    <w:ind w:right="284"/>
                    <w:jc w:val="center"/>
                    <w:rPr>
                      <w:rFonts w:cs="Palatino Linotype"/>
                      <w:b/>
                      <w:caps/>
                      <w:sz w:val="28"/>
                      <w:szCs w:val="28"/>
                      <w:lang w:eastAsia="ar-SA"/>
                    </w:rPr>
                  </w:pPr>
                  <w:r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                                  «26» марта 2024 г.</w:t>
                  </w:r>
                </w:p>
                <w:p w:rsidR="00BA485A" w:rsidRDefault="00BA485A" w:rsidP="00BA485A">
                  <w:pPr>
                    <w:jc w:val="right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536D55" w:rsidRDefault="00536D55" w:rsidP="00536D55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536D55" w:rsidRDefault="00536D55" w:rsidP="00536D55">
      <w:pPr>
        <w:jc w:val="right"/>
        <w:rPr>
          <w:b/>
          <w:bCs/>
          <w:color w:val="00B050"/>
          <w:sz w:val="28"/>
          <w:szCs w:val="28"/>
        </w:rPr>
      </w:pPr>
    </w:p>
    <w:p w:rsidR="00536D55" w:rsidRDefault="00536D55" w:rsidP="00536D55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Сангинова Л.Д.</w:t>
      </w:r>
    </w:p>
    <w:p w:rsidR="00536D55" w:rsidRDefault="00536D55" w:rsidP="00536D55">
      <w:pPr>
        <w:rPr>
          <w:b/>
          <w:bCs/>
          <w:caps/>
          <w:sz w:val="28"/>
          <w:szCs w:val="28"/>
        </w:rPr>
      </w:pPr>
    </w:p>
    <w:p w:rsidR="00536D55" w:rsidRDefault="00536D55" w:rsidP="00536D5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УПРАВЛЕНИЕ ГОСУДАРСТВЕННЫМ ДОЛГОМ</w:t>
      </w:r>
    </w:p>
    <w:p w:rsidR="00536D55" w:rsidRDefault="00536D55" w:rsidP="00536D5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 ГОСУДАРСТВЕННЫМИ ФИНАНСОВЫМИ АКТИВАМИ</w:t>
      </w:r>
    </w:p>
    <w:p w:rsidR="00536D55" w:rsidRDefault="00536D55" w:rsidP="00536D55">
      <w:pPr>
        <w:jc w:val="center"/>
        <w:rPr>
          <w:b/>
          <w:bCs/>
          <w:sz w:val="28"/>
          <w:szCs w:val="28"/>
        </w:rPr>
      </w:pPr>
    </w:p>
    <w:p w:rsidR="00536D55" w:rsidRDefault="00536D55" w:rsidP="00536D55">
      <w:pPr>
        <w:pStyle w:val="19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536D55" w:rsidRDefault="00536D55" w:rsidP="00536D55">
      <w:pPr>
        <w:pStyle w:val="19"/>
        <w:spacing w:before="120"/>
        <w:ind w:right="-142"/>
        <w:jc w:val="center"/>
        <w:rPr>
          <w:b/>
          <w:bCs/>
          <w:sz w:val="28"/>
          <w:szCs w:val="28"/>
        </w:rPr>
      </w:pPr>
    </w:p>
    <w:p w:rsidR="00536D55" w:rsidRDefault="00536D55" w:rsidP="00536D55">
      <w:pPr>
        <w:pStyle w:val="19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536D55" w:rsidRDefault="002B117D" w:rsidP="00536D55">
      <w:pPr>
        <w:pStyle w:val="19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38.04.08 </w:t>
      </w:r>
      <w:r w:rsidR="00536D55">
        <w:rPr>
          <w:sz w:val="28"/>
          <w:szCs w:val="28"/>
        </w:rPr>
        <w:t>Финансы и кредит,</w:t>
      </w:r>
    </w:p>
    <w:p w:rsidR="00536D55" w:rsidRDefault="00536D55" w:rsidP="00536D55">
      <w:pPr>
        <w:pStyle w:val="19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536D55" w:rsidRDefault="00536D55" w:rsidP="00536D55">
      <w:pPr>
        <w:pStyle w:val="19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«Финансовые инновации в государственном секторе</w:t>
      </w:r>
      <w:r w:rsidR="001E2985">
        <w:rPr>
          <w:sz w:val="28"/>
          <w:szCs w:val="28"/>
        </w:rPr>
        <w:t>»</w:t>
      </w:r>
    </w:p>
    <w:p w:rsidR="00536D55" w:rsidRDefault="00536D55" w:rsidP="00536D55">
      <w:pPr>
        <w:pStyle w:val="19"/>
        <w:ind w:right="-144"/>
        <w:jc w:val="center"/>
        <w:rPr>
          <w:sz w:val="28"/>
          <w:szCs w:val="28"/>
        </w:rPr>
      </w:pPr>
    </w:p>
    <w:p w:rsidR="00A04806" w:rsidRDefault="00A04806" w:rsidP="00536D55">
      <w:pPr>
        <w:pStyle w:val="19"/>
        <w:ind w:right="-144"/>
        <w:jc w:val="center"/>
        <w:rPr>
          <w:sz w:val="28"/>
          <w:szCs w:val="28"/>
        </w:rPr>
      </w:pPr>
    </w:p>
    <w:p w:rsidR="00E33310" w:rsidRPr="00E33310" w:rsidRDefault="00E33310" w:rsidP="00E33310">
      <w:pPr>
        <w:jc w:val="center"/>
        <w:rPr>
          <w:i/>
          <w:sz w:val="28"/>
          <w:szCs w:val="26"/>
        </w:rPr>
      </w:pPr>
      <w:r w:rsidRPr="00E33310">
        <w:rPr>
          <w:i/>
          <w:sz w:val="28"/>
          <w:szCs w:val="26"/>
        </w:rPr>
        <w:t xml:space="preserve">Рекомендовано Ученым советом </w:t>
      </w:r>
      <w:bookmarkStart w:id="0" w:name="_Hlk119690370"/>
    </w:p>
    <w:p w:rsidR="00E33310" w:rsidRPr="00E33310" w:rsidRDefault="00E33310" w:rsidP="00E33310">
      <w:pPr>
        <w:jc w:val="center"/>
        <w:rPr>
          <w:iCs/>
          <w:sz w:val="28"/>
          <w:szCs w:val="26"/>
        </w:rPr>
      </w:pPr>
      <w:r w:rsidRPr="00E33310">
        <w:rPr>
          <w:i/>
          <w:sz w:val="28"/>
          <w:szCs w:val="26"/>
        </w:rPr>
        <w:t>Финансового факультета</w:t>
      </w:r>
      <w:bookmarkEnd w:id="0"/>
    </w:p>
    <w:p w:rsidR="00E33310" w:rsidRPr="00E33310" w:rsidRDefault="00E33310" w:rsidP="00E33310">
      <w:pPr>
        <w:jc w:val="center"/>
        <w:rPr>
          <w:iCs/>
          <w:sz w:val="28"/>
          <w:szCs w:val="26"/>
        </w:rPr>
      </w:pPr>
      <w:r w:rsidRPr="00E33310">
        <w:rPr>
          <w:i/>
          <w:sz w:val="28"/>
          <w:szCs w:val="26"/>
        </w:rPr>
        <w:t>протокол № 43 от «19» марта 2024 г.</w:t>
      </w:r>
      <w:bookmarkStart w:id="1" w:name="_Hlk119690328"/>
      <w:bookmarkEnd w:id="1"/>
    </w:p>
    <w:p w:rsidR="00E33310" w:rsidRPr="00E33310" w:rsidRDefault="00E33310" w:rsidP="00E33310">
      <w:pPr>
        <w:jc w:val="center"/>
        <w:rPr>
          <w:i/>
          <w:sz w:val="28"/>
          <w:szCs w:val="26"/>
        </w:rPr>
      </w:pPr>
    </w:p>
    <w:p w:rsidR="00E33310" w:rsidRPr="00E33310" w:rsidRDefault="00E33310" w:rsidP="00E33310">
      <w:pPr>
        <w:jc w:val="center"/>
        <w:rPr>
          <w:i/>
          <w:sz w:val="28"/>
          <w:szCs w:val="26"/>
        </w:rPr>
      </w:pPr>
      <w:r w:rsidRPr="00E33310">
        <w:rPr>
          <w:i/>
          <w:sz w:val="28"/>
          <w:szCs w:val="26"/>
        </w:rPr>
        <w:t>Одобрено Кафедрой общественных финансов</w:t>
      </w:r>
    </w:p>
    <w:p w:rsidR="00E33310" w:rsidRPr="00E33310" w:rsidRDefault="00E33310" w:rsidP="00E33310">
      <w:pPr>
        <w:jc w:val="center"/>
        <w:rPr>
          <w:sz w:val="28"/>
          <w:szCs w:val="26"/>
        </w:rPr>
      </w:pPr>
      <w:r w:rsidRPr="00E33310">
        <w:rPr>
          <w:i/>
          <w:sz w:val="28"/>
          <w:szCs w:val="26"/>
        </w:rPr>
        <w:t xml:space="preserve"> Финансового факультета</w:t>
      </w:r>
    </w:p>
    <w:p w:rsidR="00E33310" w:rsidRPr="00E33310" w:rsidRDefault="00E33310" w:rsidP="00E33310">
      <w:pPr>
        <w:jc w:val="center"/>
        <w:rPr>
          <w:iCs/>
          <w:sz w:val="28"/>
          <w:szCs w:val="26"/>
        </w:rPr>
      </w:pPr>
      <w:r w:rsidRPr="00E33310">
        <w:rPr>
          <w:i/>
          <w:sz w:val="28"/>
          <w:szCs w:val="26"/>
        </w:rPr>
        <w:t>протокол № 08 от «29» февраля 2024 г.</w:t>
      </w:r>
    </w:p>
    <w:p w:rsidR="00536D55" w:rsidRDefault="00536D55" w:rsidP="00536D55">
      <w:pPr>
        <w:pStyle w:val="19"/>
        <w:ind w:right="-144"/>
        <w:jc w:val="center"/>
        <w:rPr>
          <w:i/>
          <w:iCs/>
          <w:sz w:val="28"/>
          <w:szCs w:val="28"/>
        </w:rPr>
      </w:pPr>
    </w:p>
    <w:p w:rsidR="00536D55" w:rsidRDefault="00536D55" w:rsidP="00536D55">
      <w:pPr>
        <w:spacing w:line="360" w:lineRule="auto"/>
        <w:rPr>
          <w:i/>
          <w:iCs/>
          <w:sz w:val="28"/>
          <w:szCs w:val="28"/>
        </w:rPr>
      </w:pPr>
    </w:p>
    <w:p w:rsidR="003C0312" w:rsidRDefault="00536D55" w:rsidP="00BA485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</w:t>
      </w:r>
      <w:r w:rsidR="0067005F">
        <w:rPr>
          <w:b/>
          <w:sz w:val="28"/>
          <w:szCs w:val="28"/>
        </w:rPr>
        <w:t>4</w:t>
      </w:r>
      <w:bookmarkStart w:id="2" w:name="_GoBack"/>
      <w:bookmarkEnd w:id="2"/>
      <w:r w:rsidR="003C0312">
        <w:rPr>
          <w:b/>
          <w:sz w:val="28"/>
          <w:szCs w:val="28"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649822828"/>
        <w:docPartObj>
          <w:docPartGallery w:val="Table of Contents"/>
          <w:docPartUnique/>
        </w:docPartObj>
      </w:sdtPr>
      <w:sdtEndPr/>
      <w:sdtContent>
        <w:bookmarkStart w:id="3" w:name="_Toc158277937" w:displacedByCustomXml="prev"/>
        <w:p w:rsidR="001436B6" w:rsidRDefault="00F52832">
          <w:pPr>
            <w:pStyle w:val="afe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t>содержание</w:t>
          </w:r>
          <w:bookmarkEnd w:id="3"/>
        </w:p>
        <w:p w:rsidR="001436B6" w:rsidRPr="002B117D" w:rsidRDefault="001436B6">
          <w:pPr>
            <w:rPr>
              <w:sz w:val="28"/>
              <w:szCs w:val="28"/>
            </w:rPr>
          </w:pPr>
        </w:p>
        <w:p w:rsidR="002B117D" w:rsidRPr="002B117D" w:rsidRDefault="00F52832">
          <w:pPr>
            <w:pStyle w:val="18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2B117D">
            <w:rPr>
              <w:sz w:val="28"/>
              <w:szCs w:val="28"/>
            </w:rPr>
            <w:fldChar w:fldCharType="begin"/>
          </w:r>
          <w:r w:rsidRPr="002B117D">
            <w:rPr>
              <w:sz w:val="28"/>
              <w:szCs w:val="28"/>
            </w:rPr>
            <w:instrText>TOC \z \o "1-3" \u \h</w:instrText>
          </w:r>
          <w:r w:rsidRPr="002B117D">
            <w:rPr>
              <w:sz w:val="28"/>
              <w:szCs w:val="28"/>
            </w:rPr>
            <w:fldChar w:fldCharType="separate"/>
          </w:r>
          <w:hyperlink w:anchor="_Toc158277938" w:history="1">
            <w:r w:rsidR="002B117D" w:rsidRPr="002B117D">
              <w:rPr>
                <w:rStyle w:val="aff1"/>
                <w:noProof/>
                <w:sz w:val="28"/>
                <w:szCs w:val="28"/>
              </w:rPr>
              <w:t>1. Наименование дисциплины</w:t>
            </w:r>
            <w:r w:rsidR="002B117D" w:rsidRPr="002B117D">
              <w:rPr>
                <w:noProof/>
                <w:webHidden/>
                <w:sz w:val="28"/>
                <w:szCs w:val="28"/>
              </w:rPr>
              <w:tab/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begin"/>
            </w:r>
            <w:r w:rsidR="002B117D" w:rsidRPr="002B117D">
              <w:rPr>
                <w:noProof/>
                <w:webHidden/>
                <w:sz w:val="28"/>
                <w:szCs w:val="28"/>
              </w:rPr>
              <w:instrText xml:space="preserve"> PAGEREF _Toc158277938 \h </w:instrText>
            </w:r>
            <w:r w:rsidR="002B117D" w:rsidRPr="002B117D">
              <w:rPr>
                <w:noProof/>
                <w:webHidden/>
                <w:sz w:val="28"/>
                <w:szCs w:val="28"/>
              </w:rPr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0331">
              <w:rPr>
                <w:noProof/>
                <w:webHidden/>
                <w:sz w:val="28"/>
                <w:szCs w:val="28"/>
              </w:rPr>
              <w:t>4</w:t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B117D" w:rsidRPr="002B117D" w:rsidRDefault="00305FEA">
          <w:pPr>
            <w:pStyle w:val="18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8277939" w:history="1">
            <w:r w:rsidR="002B117D" w:rsidRPr="002B117D">
              <w:rPr>
                <w:rStyle w:val="aff1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2B117D" w:rsidRPr="002B117D">
              <w:rPr>
                <w:noProof/>
                <w:webHidden/>
                <w:sz w:val="28"/>
                <w:szCs w:val="28"/>
              </w:rPr>
              <w:tab/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begin"/>
            </w:r>
            <w:r w:rsidR="002B117D" w:rsidRPr="002B117D">
              <w:rPr>
                <w:noProof/>
                <w:webHidden/>
                <w:sz w:val="28"/>
                <w:szCs w:val="28"/>
              </w:rPr>
              <w:instrText xml:space="preserve"> PAGEREF _Toc158277939 \h </w:instrText>
            </w:r>
            <w:r w:rsidR="002B117D" w:rsidRPr="002B117D">
              <w:rPr>
                <w:noProof/>
                <w:webHidden/>
                <w:sz w:val="28"/>
                <w:szCs w:val="28"/>
              </w:rPr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0331">
              <w:rPr>
                <w:noProof/>
                <w:webHidden/>
                <w:sz w:val="28"/>
                <w:szCs w:val="28"/>
              </w:rPr>
              <w:t>7</w:t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B117D" w:rsidRPr="002B117D" w:rsidRDefault="00305FEA">
          <w:pPr>
            <w:pStyle w:val="18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8277940" w:history="1">
            <w:r w:rsidR="002B117D" w:rsidRPr="002B117D">
              <w:rPr>
                <w:rStyle w:val="aff1"/>
                <w:noProof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B117D" w:rsidRPr="002B117D">
              <w:rPr>
                <w:noProof/>
                <w:webHidden/>
                <w:sz w:val="28"/>
                <w:szCs w:val="28"/>
              </w:rPr>
              <w:tab/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begin"/>
            </w:r>
            <w:r w:rsidR="002B117D" w:rsidRPr="002B117D">
              <w:rPr>
                <w:noProof/>
                <w:webHidden/>
                <w:sz w:val="28"/>
                <w:szCs w:val="28"/>
              </w:rPr>
              <w:instrText xml:space="preserve"> PAGEREF _Toc158277940 \h </w:instrText>
            </w:r>
            <w:r w:rsidR="002B117D" w:rsidRPr="002B117D">
              <w:rPr>
                <w:noProof/>
                <w:webHidden/>
                <w:sz w:val="28"/>
                <w:szCs w:val="28"/>
              </w:rPr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0331">
              <w:rPr>
                <w:noProof/>
                <w:webHidden/>
                <w:sz w:val="28"/>
                <w:szCs w:val="28"/>
              </w:rPr>
              <w:t>8</w:t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B117D" w:rsidRPr="002B117D" w:rsidRDefault="00305FEA">
          <w:pPr>
            <w:pStyle w:val="18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8277941" w:history="1">
            <w:r w:rsidR="002B117D" w:rsidRPr="002B117D">
              <w:rPr>
                <w:rStyle w:val="aff1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B117D" w:rsidRPr="002B117D">
              <w:rPr>
                <w:noProof/>
                <w:webHidden/>
                <w:sz w:val="28"/>
                <w:szCs w:val="28"/>
              </w:rPr>
              <w:tab/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begin"/>
            </w:r>
            <w:r w:rsidR="002B117D" w:rsidRPr="002B117D">
              <w:rPr>
                <w:noProof/>
                <w:webHidden/>
                <w:sz w:val="28"/>
                <w:szCs w:val="28"/>
              </w:rPr>
              <w:instrText xml:space="preserve"> PAGEREF _Toc158277941 \h </w:instrText>
            </w:r>
            <w:r w:rsidR="002B117D" w:rsidRPr="002B117D">
              <w:rPr>
                <w:noProof/>
                <w:webHidden/>
                <w:sz w:val="28"/>
                <w:szCs w:val="28"/>
              </w:rPr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0331">
              <w:rPr>
                <w:noProof/>
                <w:webHidden/>
                <w:sz w:val="28"/>
                <w:szCs w:val="28"/>
              </w:rPr>
              <w:t>8</w:t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B117D" w:rsidRPr="002B117D" w:rsidRDefault="00305FEA">
          <w:pPr>
            <w:pStyle w:val="18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8277942" w:history="1">
            <w:r w:rsidR="002B117D" w:rsidRPr="002B117D">
              <w:rPr>
                <w:rStyle w:val="aff1"/>
                <w:noProof/>
                <w:sz w:val="28"/>
                <w:szCs w:val="28"/>
              </w:rPr>
              <w:t>5.1. Содержание дисциплины</w:t>
            </w:r>
            <w:r w:rsidR="002B117D" w:rsidRPr="002B117D">
              <w:rPr>
                <w:noProof/>
                <w:webHidden/>
                <w:sz w:val="28"/>
                <w:szCs w:val="28"/>
              </w:rPr>
              <w:tab/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begin"/>
            </w:r>
            <w:r w:rsidR="002B117D" w:rsidRPr="002B117D">
              <w:rPr>
                <w:noProof/>
                <w:webHidden/>
                <w:sz w:val="28"/>
                <w:szCs w:val="28"/>
              </w:rPr>
              <w:instrText xml:space="preserve"> PAGEREF _Toc158277942 \h </w:instrText>
            </w:r>
            <w:r w:rsidR="002B117D" w:rsidRPr="002B117D">
              <w:rPr>
                <w:noProof/>
                <w:webHidden/>
                <w:sz w:val="28"/>
                <w:szCs w:val="28"/>
              </w:rPr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0331">
              <w:rPr>
                <w:noProof/>
                <w:webHidden/>
                <w:sz w:val="28"/>
                <w:szCs w:val="28"/>
              </w:rPr>
              <w:t>8</w:t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B117D" w:rsidRPr="002B117D" w:rsidRDefault="00305FEA">
          <w:pPr>
            <w:pStyle w:val="18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8277943" w:history="1">
            <w:r w:rsidR="002B117D" w:rsidRPr="002B117D">
              <w:rPr>
                <w:rStyle w:val="aff1"/>
                <w:noProof/>
                <w:sz w:val="28"/>
                <w:szCs w:val="28"/>
              </w:rPr>
              <w:t>5.2. Учебно – тематический план</w:t>
            </w:r>
            <w:r w:rsidR="002B117D" w:rsidRPr="002B117D">
              <w:rPr>
                <w:noProof/>
                <w:webHidden/>
                <w:sz w:val="28"/>
                <w:szCs w:val="28"/>
              </w:rPr>
              <w:tab/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begin"/>
            </w:r>
            <w:r w:rsidR="002B117D" w:rsidRPr="002B117D">
              <w:rPr>
                <w:noProof/>
                <w:webHidden/>
                <w:sz w:val="28"/>
                <w:szCs w:val="28"/>
              </w:rPr>
              <w:instrText xml:space="preserve"> PAGEREF _Toc158277943 \h </w:instrText>
            </w:r>
            <w:r w:rsidR="002B117D" w:rsidRPr="002B117D">
              <w:rPr>
                <w:noProof/>
                <w:webHidden/>
                <w:sz w:val="28"/>
                <w:szCs w:val="28"/>
              </w:rPr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0331">
              <w:rPr>
                <w:noProof/>
                <w:webHidden/>
                <w:sz w:val="28"/>
                <w:szCs w:val="28"/>
              </w:rPr>
              <w:t>12</w:t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B117D" w:rsidRPr="002B117D" w:rsidRDefault="00305FEA">
          <w:pPr>
            <w:pStyle w:val="18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8277944" w:history="1">
            <w:r w:rsidR="002B117D" w:rsidRPr="002B117D">
              <w:rPr>
                <w:rStyle w:val="aff1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2B117D" w:rsidRPr="002B117D">
              <w:rPr>
                <w:noProof/>
                <w:webHidden/>
                <w:sz w:val="28"/>
                <w:szCs w:val="28"/>
              </w:rPr>
              <w:tab/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begin"/>
            </w:r>
            <w:r w:rsidR="002B117D" w:rsidRPr="002B117D">
              <w:rPr>
                <w:noProof/>
                <w:webHidden/>
                <w:sz w:val="28"/>
                <w:szCs w:val="28"/>
              </w:rPr>
              <w:instrText xml:space="preserve"> PAGEREF _Toc158277944 \h </w:instrText>
            </w:r>
            <w:r w:rsidR="002B117D" w:rsidRPr="002B117D">
              <w:rPr>
                <w:noProof/>
                <w:webHidden/>
                <w:sz w:val="28"/>
                <w:szCs w:val="28"/>
              </w:rPr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0331">
              <w:rPr>
                <w:noProof/>
                <w:webHidden/>
                <w:sz w:val="28"/>
                <w:szCs w:val="28"/>
              </w:rPr>
              <w:t>13</w:t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B117D" w:rsidRPr="002B117D" w:rsidRDefault="00305FEA">
          <w:pPr>
            <w:pStyle w:val="18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8277945" w:history="1">
            <w:r w:rsidR="002B117D" w:rsidRPr="002B117D">
              <w:rPr>
                <w:rStyle w:val="aff1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2B117D" w:rsidRPr="002B117D">
              <w:rPr>
                <w:noProof/>
                <w:webHidden/>
                <w:sz w:val="28"/>
                <w:szCs w:val="28"/>
              </w:rPr>
              <w:tab/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begin"/>
            </w:r>
            <w:r w:rsidR="002B117D" w:rsidRPr="002B117D">
              <w:rPr>
                <w:noProof/>
                <w:webHidden/>
                <w:sz w:val="28"/>
                <w:szCs w:val="28"/>
              </w:rPr>
              <w:instrText xml:space="preserve"> PAGEREF _Toc158277945 \h </w:instrText>
            </w:r>
            <w:r w:rsidR="002B117D" w:rsidRPr="002B117D">
              <w:rPr>
                <w:noProof/>
                <w:webHidden/>
                <w:sz w:val="28"/>
                <w:szCs w:val="28"/>
              </w:rPr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0331">
              <w:rPr>
                <w:noProof/>
                <w:webHidden/>
                <w:sz w:val="28"/>
                <w:szCs w:val="28"/>
              </w:rPr>
              <w:t>15</w:t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B117D" w:rsidRPr="002B117D" w:rsidRDefault="00305FEA">
          <w:pPr>
            <w:pStyle w:val="18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8277946" w:history="1">
            <w:r w:rsidR="002B117D" w:rsidRPr="002B117D">
              <w:rPr>
                <w:rStyle w:val="aff1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2B117D" w:rsidRPr="002B117D">
              <w:rPr>
                <w:noProof/>
                <w:webHidden/>
                <w:sz w:val="28"/>
                <w:szCs w:val="28"/>
              </w:rPr>
              <w:tab/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begin"/>
            </w:r>
            <w:r w:rsidR="002B117D" w:rsidRPr="002B117D">
              <w:rPr>
                <w:noProof/>
                <w:webHidden/>
                <w:sz w:val="28"/>
                <w:szCs w:val="28"/>
              </w:rPr>
              <w:instrText xml:space="preserve"> PAGEREF _Toc158277946 \h </w:instrText>
            </w:r>
            <w:r w:rsidR="002B117D" w:rsidRPr="002B117D">
              <w:rPr>
                <w:noProof/>
                <w:webHidden/>
                <w:sz w:val="28"/>
                <w:szCs w:val="28"/>
              </w:rPr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0331">
              <w:rPr>
                <w:noProof/>
                <w:webHidden/>
                <w:sz w:val="28"/>
                <w:szCs w:val="28"/>
              </w:rPr>
              <w:t>15</w:t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B117D" w:rsidRPr="002B117D" w:rsidRDefault="00305FEA">
          <w:pPr>
            <w:pStyle w:val="18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8277947" w:history="1">
            <w:r w:rsidR="002B117D" w:rsidRPr="002B117D">
              <w:rPr>
                <w:rStyle w:val="aff1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2B117D" w:rsidRPr="002B117D">
              <w:rPr>
                <w:noProof/>
                <w:webHidden/>
                <w:sz w:val="28"/>
                <w:szCs w:val="28"/>
              </w:rPr>
              <w:tab/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begin"/>
            </w:r>
            <w:r w:rsidR="002B117D" w:rsidRPr="002B117D">
              <w:rPr>
                <w:noProof/>
                <w:webHidden/>
                <w:sz w:val="28"/>
                <w:szCs w:val="28"/>
              </w:rPr>
              <w:instrText xml:space="preserve"> PAGEREF _Toc158277947 \h </w:instrText>
            </w:r>
            <w:r w:rsidR="002B117D" w:rsidRPr="002B117D">
              <w:rPr>
                <w:noProof/>
                <w:webHidden/>
                <w:sz w:val="28"/>
                <w:szCs w:val="28"/>
              </w:rPr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0331">
              <w:rPr>
                <w:noProof/>
                <w:webHidden/>
                <w:sz w:val="28"/>
                <w:szCs w:val="28"/>
              </w:rPr>
              <w:t>16</w:t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B117D" w:rsidRPr="002B117D" w:rsidRDefault="00305FEA">
          <w:pPr>
            <w:pStyle w:val="18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8277948" w:history="1">
            <w:r w:rsidR="002B117D" w:rsidRPr="002B117D">
              <w:rPr>
                <w:rStyle w:val="aff1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2B117D" w:rsidRPr="002B117D">
              <w:rPr>
                <w:noProof/>
                <w:webHidden/>
                <w:sz w:val="28"/>
                <w:szCs w:val="28"/>
              </w:rPr>
              <w:tab/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begin"/>
            </w:r>
            <w:r w:rsidR="002B117D" w:rsidRPr="002B117D">
              <w:rPr>
                <w:noProof/>
                <w:webHidden/>
                <w:sz w:val="28"/>
                <w:szCs w:val="28"/>
              </w:rPr>
              <w:instrText xml:space="preserve"> PAGEREF _Toc158277948 \h </w:instrText>
            </w:r>
            <w:r w:rsidR="002B117D" w:rsidRPr="002B117D">
              <w:rPr>
                <w:noProof/>
                <w:webHidden/>
                <w:sz w:val="28"/>
                <w:szCs w:val="28"/>
              </w:rPr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0331">
              <w:rPr>
                <w:noProof/>
                <w:webHidden/>
                <w:sz w:val="28"/>
                <w:szCs w:val="28"/>
              </w:rPr>
              <w:t>18</w:t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B117D" w:rsidRPr="002B117D" w:rsidRDefault="00305FEA">
          <w:pPr>
            <w:pStyle w:val="18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8277949" w:history="1">
            <w:r w:rsidR="002B117D" w:rsidRPr="002B117D">
              <w:rPr>
                <w:rStyle w:val="aff1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2B117D" w:rsidRPr="002B117D">
              <w:rPr>
                <w:noProof/>
                <w:webHidden/>
                <w:sz w:val="28"/>
                <w:szCs w:val="28"/>
              </w:rPr>
              <w:tab/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begin"/>
            </w:r>
            <w:r w:rsidR="002B117D" w:rsidRPr="002B117D">
              <w:rPr>
                <w:noProof/>
                <w:webHidden/>
                <w:sz w:val="28"/>
                <w:szCs w:val="28"/>
              </w:rPr>
              <w:instrText xml:space="preserve"> PAGEREF _Toc158277949 \h </w:instrText>
            </w:r>
            <w:r w:rsidR="002B117D" w:rsidRPr="002B117D">
              <w:rPr>
                <w:noProof/>
                <w:webHidden/>
                <w:sz w:val="28"/>
                <w:szCs w:val="28"/>
              </w:rPr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0331">
              <w:rPr>
                <w:noProof/>
                <w:webHidden/>
                <w:sz w:val="28"/>
                <w:szCs w:val="28"/>
              </w:rPr>
              <w:t>29</w:t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B117D" w:rsidRPr="002B117D" w:rsidRDefault="00305FEA">
          <w:pPr>
            <w:pStyle w:val="18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8277950" w:history="1">
            <w:r w:rsidR="002B117D" w:rsidRPr="002B117D">
              <w:rPr>
                <w:rStyle w:val="aff1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B117D" w:rsidRPr="002B117D">
              <w:rPr>
                <w:noProof/>
                <w:webHidden/>
                <w:sz w:val="28"/>
                <w:szCs w:val="28"/>
              </w:rPr>
              <w:tab/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begin"/>
            </w:r>
            <w:r w:rsidR="002B117D" w:rsidRPr="002B117D">
              <w:rPr>
                <w:noProof/>
                <w:webHidden/>
                <w:sz w:val="28"/>
                <w:szCs w:val="28"/>
              </w:rPr>
              <w:instrText xml:space="preserve"> PAGEREF _Toc158277950 \h </w:instrText>
            </w:r>
            <w:r w:rsidR="002B117D" w:rsidRPr="002B117D">
              <w:rPr>
                <w:noProof/>
                <w:webHidden/>
                <w:sz w:val="28"/>
                <w:szCs w:val="28"/>
              </w:rPr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0331">
              <w:rPr>
                <w:noProof/>
                <w:webHidden/>
                <w:sz w:val="28"/>
                <w:szCs w:val="28"/>
              </w:rPr>
              <w:t>32</w:t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B117D" w:rsidRPr="002B117D" w:rsidRDefault="00305FEA">
          <w:pPr>
            <w:pStyle w:val="18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8277951" w:history="1">
            <w:r w:rsidR="002B117D" w:rsidRPr="002B117D">
              <w:rPr>
                <w:rStyle w:val="aff1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2B117D" w:rsidRPr="002B117D">
              <w:rPr>
                <w:noProof/>
                <w:webHidden/>
                <w:sz w:val="28"/>
                <w:szCs w:val="28"/>
              </w:rPr>
              <w:tab/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begin"/>
            </w:r>
            <w:r w:rsidR="002B117D" w:rsidRPr="002B117D">
              <w:rPr>
                <w:noProof/>
                <w:webHidden/>
                <w:sz w:val="28"/>
                <w:szCs w:val="28"/>
              </w:rPr>
              <w:instrText xml:space="preserve"> PAGEREF _Toc158277951 \h </w:instrText>
            </w:r>
            <w:r w:rsidR="002B117D" w:rsidRPr="002B117D">
              <w:rPr>
                <w:noProof/>
                <w:webHidden/>
                <w:sz w:val="28"/>
                <w:szCs w:val="28"/>
              </w:rPr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0331">
              <w:rPr>
                <w:noProof/>
                <w:webHidden/>
                <w:sz w:val="28"/>
                <w:szCs w:val="28"/>
              </w:rPr>
              <w:t>32</w:t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B117D" w:rsidRPr="002B117D" w:rsidRDefault="00305FEA">
          <w:pPr>
            <w:pStyle w:val="18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8277952" w:history="1">
            <w:r w:rsidR="002B117D" w:rsidRPr="002B117D">
              <w:rPr>
                <w:rStyle w:val="aff1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2B117D" w:rsidRPr="002B117D">
              <w:rPr>
                <w:noProof/>
                <w:webHidden/>
                <w:sz w:val="28"/>
                <w:szCs w:val="28"/>
              </w:rPr>
              <w:tab/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begin"/>
            </w:r>
            <w:r w:rsidR="002B117D" w:rsidRPr="002B117D">
              <w:rPr>
                <w:noProof/>
                <w:webHidden/>
                <w:sz w:val="28"/>
                <w:szCs w:val="28"/>
              </w:rPr>
              <w:instrText xml:space="preserve"> PAGEREF _Toc158277952 \h </w:instrText>
            </w:r>
            <w:r w:rsidR="002B117D" w:rsidRPr="002B117D">
              <w:rPr>
                <w:noProof/>
                <w:webHidden/>
                <w:sz w:val="28"/>
                <w:szCs w:val="28"/>
              </w:rPr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0331">
              <w:rPr>
                <w:noProof/>
                <w:webHidden/>
                <w:sz w:val="28"/>
                <w:szCs w:val="28"/>
              </w:rPr>
              <w:t>33</w:t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B117D" w:rsidRPr="002B117D" w:rsidRDefault="00305FEA">
          <w:pPr>
            <w:pStyle w:val="18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58277953" w:history="1">
            <w:r w:rsidR="002B117D" w:rsidRPr="002B117D">
              <w:rPr>
                <w:rStyle w:val="aff1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2B117D" w:rsidRPr="002B117D">
              <w:rPr>
                <w:noProof/>
                <w:webHidden/>
                <w:sz w:val="28"/>
                <w:szCs w:val="28"/>
              </w:rPr>
              <w:tab/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begin"/>
            </w:r>
            <w:r w:rsidR="002B117D" w:rsidRPr="002B117D">
              <w:rPr>
                <w:noProof/>
                <w:webHidden/>
                <w:sz w:val="28"/>
                <w:szCs w:val="28"/>
              </w:rPr>
              <w:instrText xml:space="preserve"> PAGEREF _Toc158277953 \h </w:instrText>
            </w:r>
            <w:r w:rsidR="002B117D" w:rsidRPr="002B117D">
              <w:rPr>
                <w:noProof/>
                <w:webHidden/>
                <w:sz w:val="28"/>
                <w:szCs w:val="28"/>
              </w:rPr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0331">
              <w:rPr>
                <w:noProof/>
                <w:webHidden/>
                <w:sz w:val="28"/>
                <w:szCs w:val="28"/>
              </w:rPr>
              <w:t>33</w:t>
            </w:r>
            <w:r w:rsidR="002B117D" w:rsidRPr="002B117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436B6" w:rsidRDefault="00F52832">
          <w:r w:rsidRPr="002B117D">
            <w:rPr>
              <w:sz w:val="28"/>
              <w:szCs w:val="28"/>
            </w:rPr>
            <w:fldChar w:fldCharType="end"/>
          </w:r>
        </w:p>
      </w:sdtContent>
    </w:sdt>
    <w:p w:rsidR="001436B6" w:rsidRDefault="001436B6">
      <w:pPr>
        <w:widowControl/>
        <w:spacing w:after="200" w:line="276" w:lineRule="auto"/>
        <w:rPr>
          <w:b/>
          <w:sz w:val="28"/>
          <w:szCs w:val="28"/>
        </w:rPr>
      </w:pPr>
    </w:p>
    <w:p w:rsidR="001436B6" w:rsidRDefault="00F52832">
      <w:pPr>
        <w:widowControl/>
        <w:spacing w:after="200" w:line="276" w:lineRule="auto"/>
        <w:rPr>
          <w:b/>
          <w:sz w:val="28"/>
          <w:szCs w:val="28"/>
        </w:rPr>
      </w:pPr>
      <w:r>
        <w:br w:type="page"/>
      </w:r>
    </w:p>
    <w:p w:rsidR="001436B6" w:rsidRDefault="00F52832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58277938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1436B6" w:rsidRDefault="00F52832">
      <w:pPr>
        <w:pStyle w:val="afd"/>
        <w:tabs>
          <w:tab w:val="left" w:pos="154"/>
        </w:tabs>
        <w:spacing w:line="360" w:lineRule="auto"/>
        <w:ind w:left="0"/>
        <w:contextualSpacing/>
        <w:jc w:val="both"/>
        <w:rPr>
          <w:szCs w:val="28"/>
        </w:rPr>
      </w:pPr>
      <w:r>
        <w:rPr>
          <w:szCs w:val="28"/>
        </w:rPr>
        <w:t>Дисциплина «Управление государственным долгом и государственными финансовыми активами</w:t>
      </w:r>
      <w:r w:rsidR="0067005F">
        <w:rPr>
          <w:szCs w:val="28"/>
        </w:rPr>
        <w:t>»</w:t>
      </w:r>
    </w:p>
    <w:p w:rsidR="001436B6" w:rsidRDefault="00F52832" w:rsidP="00536D55">
      <w:pPr>
        <w:pStyle w:val="afd"/>
        <w:tabs>
          <w:tab w:val="left" w:pos="154"/>
        </w:tabs>
        <w:spacing w:before="119" w:after="119" w:line="276" w:lineRule="auto"/>
        <w:ind w:left="0"/>
        <w:jc w:val="both"/>
        <w:rPr>
          <w:b/>
          <w:szCs w:val="28"/>
        </w:rPr>
      </w:pPr>
      <w:r>
        <w:rPr>
          <w:b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1436B6" w:rsidRDefault="00F52832">
      <w:pPr>
        <w:pStyle w:val="afd"/>
        <w:tabs>
          <w:tab w:val="left" w:pos="154"/>
        </w:tabs>
        <w:ind w:left="0" w:firstLine="709"/>
        <w:jc w:val="both"/>
        <w:rPr>
          <w:szCs w:val="28"/>
        </w:rPr>
      </w:pPr>
      <w:r>
        <w:rPr>
          <w:b/>
          <w:szCs w:val="28"/>
        </w:rPr>
        <w:t xml:space="preserve">                                                                                                             </w:t>
      </w:r>
      <w:r>
        <w:rPr>
          <w:szCs w:val="28"/>
        </w:rPr>
        <w:t>Таблица 1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84"/>
        <w:gridCol w:w="2671"/>
        <w:gridCol w:w="2651"/>
        <w:gridCol w:w="3089"/>
      </w:tblGrid>
      <w:tr w:rsidR="001436B6"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436B6"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left" w:pos="540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ПК-3</w:t>
            </w:r>
          </w:p>
        </w:tc>
        <w:tc>
          <w:tcPr>
            <w:tcW w:w="2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Способность использовать нормативные правовые акты, кодексы лучшей практики при обосновании и реализации решений по управлению финансами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1.Применяет для решения практических задач в процессе управления финансами основные положения нормативных правовых актов, регулирующих организацию и управление финансами, а также кодексы лучшей практики.</w:t>
            </w:r>
          </w:p>
          <w:p w:rsidR="001436B6" w:rsidRDefault="001436B6">
            <w:pPr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pStyle w:val="afd"/>
              <w:tabs>
                <w:tab w:val="left" w:pos="154"/>
              </w:tabs>
              <w:ind w:left="0"/>
              <w:contextualSpacing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i/>
                <w:color w:val="000000" w:themeColor="text1"/>
                <w:sz w:val="24"/>
                <w:szCs w:val="24"/>
                <w:lang w:eastAsia="en-US"/>
              </w:rPr>
              <w:t xml:space="preserve">Знать: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Основные положения нормативных правовых актов, определяющих организацию государственных заимствований и порядок </w:t>
            </w:r>
            <w:r w:rsidR="00A84DF5">
              <w:rPr>
                <w:color w:val="000000" w:themeColor="text1"/>
                <w:sz w:val="24"/>
                <w:szCs w:val="24"/>
                <w:lang w:eastAsia="en-US"/>
              </w:rPr>
              <w:t>предоставления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государственных гарантий в отечественной и зарубежной практике.</w:t>
            </w:r>
          </w:p>
          <w:p w:rsidR="00115E45" w:rsidRPr="00115E45" w:rsidRDefault="00F52832" w:rsidP="00115E45">
            <w:pPr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i/>
                <w:color w:val="000000" w:themeColor="text1"/>
                <w:sz w:val="24"/>
                <w:szCs w:val="24"/>
                <w:lang w:eastAsia="en-US"/>
              </w:rPr>
              <w:t xml:space="preserve">Уметь: </w:t>
            </w:r>
            <w:r w:rsidR="004C0960">
              <w:rPr>
                <w:color w:val="000000" w:themeColor="text1"/>
                <w:sz w:val="24"/>
                <w:szCs w:val="24"/>
                <w:lang w:eastAsia="en-US"/>
              </w:rPr>
              <w:t>Разрабатывать предложения по совершенствованию нормативных правовых актов по управлению государственными долговыми обязательствами в Российской Федерации с учетом кодексов лучшей практики.</w:t>
            </w:r>
          </w:p>
        </w:tc>
      </w:tr>
      <w:tr w:rsidR="001436B6">
        <w:trPr>
          <w:trHeight w:val="966"/>
        </w:trPr>
        <w:tc>
          <w:tcPr>
            <w:tcW w:w="1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B6" w:rsidRDefault="001436B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B6" w:rsidRDefault="001436B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</w:rPr>
              <w:t>2. Проводит критический анализ качества и достаточности правового обеспечения управления финансами.</w:t>
            </w:r>
          </w:p>
          <w:p w:rsidR="001436B6" w:rsidRDefault="001436B6">
            <w:pPr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pStyle w:val="afd"/>
              <w:tabs>
                <w:tab w:val="left" w:pos="154"/>
              </w:tabs>
              <w:ind w:left="0"/>
              <w:contextualSpacing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i/>
                <w:color w:val="000000" w:themeColor="text1"/>
                <w:sz w:val="24"/>
                <w:szCs w:val="24"/>
                <w:lang w:eastAsia="en-US"/>
              </w:rPr>
              <w:t>Знать: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Критерии оценки качества правового обеспечения управления государственными долговыми обязательствами и государственными финансовыми активами.</w:t>
            </w:r>
          </w:p>
          <w:p w:rsidR="001436B6" w:rsidRDefault="001436B6">
            <w:pPr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:rsidR="001436B6" w:rsidRDefault="00F52832">
            <w:pPr>
              <w:pStyle w:val="afd"/>
              <w:tabs>
                <w:tab w:val="left" w:pos="154"/>
              </w:tabs>
              <w:ind w:left="0"/>
              <w:contextualSpacing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Уметь: Формулировать предложения по повышению качества правового обеспечения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управлени</w:t>
            </w:r>
            <w:r w:rsidR="004D3BD7">
              <w:rPr>
                <w:color w:val="000000" w:themeColor="text1"/>
                <w:sz w:val="24"/>
                <w:szCs w:val="24"/>
                <w:lang w:eastAsia="en-US"/>
              </w:rPr>
              <w:t>я</w:t>
            </w:r>
            <w:r w:rsidR="00D74E9A">
              <w:rPr>
                <w:strike/>
                <w:color w:val="FF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государственными долговыми обязательствами и государственными финансовыми активами на основе</w:t>
            </w:r>
            <w:r w:rsidR="00D74E9A"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D74E9A" w:rsidRPr="004D3BD7">
              <w:rPr>
                <w:sz w:val="24"/>
                <w:szCs w:val="24"/>
                <w:lang w:eastAsia="en-US"/>
              </w:rPr>
              <w:t>результатов</w:t>
            </w:r>
            <w:r w:rsidRPr="004D3BD7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проведенного критического анализа достаточности их правового обеспечения.</w:t>
            </w:r>
          </w:p>
        </w:tc>
      </w:tr>
      <w:tr w:rsidR="001436B6">
        <w:trPr>
          <w:trHeight w:val="1942"/>
        </w:trPr>
        <w:tc>
          <w:tcPr>
            <w:tcW w:w="1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left" w:pos="540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УК-2</w:t>
            </w:r>
          </w:p>
        </w:tc>
        <w:tc>
          <w:tcPr>
            <w:tcW w:w="2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pStyle w:val="ConsPlusNormal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Способность применять коммуникативные технологии, владеть иностранным языком на уровне, позволяющем осуществлять профессиональную и исследовательскую деятельность, в т.ч. в иноязычной среде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Использует коммуникативные технологии, включая современные, для академического и профессионального взаимодействия.</w:t>
            </w:r>
          </w:p>
          <w:p w:rsidR="001436B6" w:rsidRDefault="001436B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left" w:pos="154"/>
              </w:tabs>
              <w:rPr>
                <w:sz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Знать: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содержание основных дискуссионных вопросов и перспективных направлений, проблемы, условия и возможности их разрешения в области управления государственными долговыми обязательствами и государственными финансовыми активами, направленных на минимизацию рисков, возникающих в процессе управления ими.</w:t>
            </w:r>
          </w:p>
          <w:p w:rsidR="001B274D" w:rsidRDefault="001B274D">
            <w:pPr>
              <w:tabs>
                <w:tab w:val="left" w:pos="154"/>
              </w:tabs>
              <w:rPr>
                <w:sz w:val="24"/>
                <w:lang w:eastAsia="en-US"/>
              </w:rPr>
            </w:pPr>
          </w:p>
          <w:p w:rsidR="001436B6" w:rsidRPr="004D3BD7" w:rsidRDefault="00F52832">
            <w:pPr>
              <w:tabs>
                <w:tab w:val="left" w:pos="540"/>
              </w:tabs>
              <w:rPr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Уметь:</w:t>
            </w:r>
            <w:r>
              <w:rPr>
                <w:sz w:val="28"/>
                <w:szCs w:val="24"/>
                <w:lang w:eastAsia="en-US"/>
              </w:rPr>
              <w:t xml:space="preserve"> </w:t>
            </w:r>
            <w:r>
              <w:rPr>
                <w:spacing w:val="-4"/>
                <w:sz w:val="24"/>
                <w:lang w:eastAsia="en-US"/>
              </w:rPr>
              <w:t xml:space="preserve">вырабатывать оптимальный способ решения конкретной задачи </w:t>
            </w:r>
            <w:r>
              <w:rPr>
                <w:sz w:val="24"/>
                <w:lang w:eastAsia="en-US"/>
              </w:rPr>
              <w:t>в области управления государственными долговыми обязательствами и государственными финансовыми активами</w:t>
            </w:r>
            <w:r>
              <w:rPr>
                <w:spacing w:val="-4"/>
                <w:sz w:val="24"/>
                <w:lang w:eastAsia="en-US"/>
              </w:rPr>
              <w:t>, исходя из действующих правовых норм, имеющихся ресурсов и ограничений в области общественных финансов</w:t>
            </w:r>
            <w:r w:rsidR="004D3BD7">
              <w:rPr>
                <w:spacing w:val="-4"/>
                <w:sz w:val="24"/>
                <w:lang w:eastAsia="en-US"/>
              </w:rPr>
              <w:t>.</w:t>
            </w:r>
          </w:p>
        </w:tc>
      </w:tr>
      <w:tr w:rsidR="001436B6">
        <w:trPr>
          <w:trHeight w:val="966"/>
        </w:trPr>
        <w:tc>
          <w:tcPr>
            <w:tcW w:w="1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B6" w:rsidRDefault="001436B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B6" w:rsidRDefault="001436B6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Общается на иностранном языке в сфере профессиональной деятельности и в научной среде в письменной и устной форме.</w:t>
            </w:r>
          </w:p>
          <w:p w:rsidR="001436B6" w:rsidRDefault="001436B6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pStyle w:val="afd"/>
              <w:tabs>
                <w:tab w:val="left" w:pos="154"/>
              </w:tabs>
              <w:ind w:left="0"/>
              <w:contextualSpacing/>
              <w:rPr>
                <w:sz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Знать: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современные зарубежные подходы в управлении государственными долговыми обязательствами и государс</w:t>
            </w:r>
            <w:r w:rsidR="001B274D">
              <w:rPr>
                <w:sz w:val="24"/>
                <w:lang w:eastAsia="en-US"/>
              </w:rPr>
              <w:t>твенными финансовыми активами.</w:t>
            </w:r>
          </w:p>
          <w:p w:rsidR="001436B6" w:rsidRDefault="001436B6">
            <w:pPr>
              <w:pStyle w:val="afd"/>
              <w:tabs>
                <w:tab w:val="left" w:pos="154"/>
              </w:tabs>
              <w:ind w:left="0"/>
              <w:contextualSpacing/>
              <w:rPr>
                <w:sz w:val="24"/>
                <w:lang w:eastAsia="en-US"/>
              </w:rPr>
            </w:pPr>
          </w:p>
          <w:p w:rsidR="001436B6" w:rsidRDefault="00F52832">
            <w:pPr>
              <w:pStyle w:val="afd"/>
              <w:tabs>
                <w:tab w:val="left" w:pos="154"/>
              </w:tabs>
              <w:ind w:left="0"/>
              <w:contextualSpacing/>
              <w:rPr>
                <w:sz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Уметь: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 xml:space="preserve">анализировать научные статьи по </w:t>
            </w:r>
            <w:r>
              <w:rPr>
                <w:sz w:val="24"/>
                <w:lang w:eastAsia="en-US"/>
              </w:rPr>
              <w:lastRenderedPageBreak/>
              <w:t>вопросам управления государственн</w:t>
            </w:r>
            <w:r w:rsidR="001B274D" w:rsidRPr="004D3BD7">
              <w:rPr>
                <w:sz w:val="24"/>
                <w:lang w:eastAsia="en-US"/>
              </w:rPr>
              <w:t>ым</w:t>
            </w:r>
            <w:r w:rsidRPr="004D3BD7">
              <w:rPr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до</w:t>
            </w:r>
            <w:r w:rsidRPr="004D3BD7">
              <w:rPr>
                <w:sz w:val="24"/>
                <w:lang w:eastAsia="en-US"/>
              </w:rPr>
              <w:t>лг</w:t>
            </w:r>
            <w:r w:rsidR="004D3BD7" w:rsidRPr="004D3BD7">
              <w:rPr>
                <w:sz w:val="24"/>
                <w:lang w:eastAsia="en-US"/>
              </w:rPr>
              <w:t>ом</w:t>
            </w:r>
            <w:r w:rsidRPr="004D3BD7">
              <w:rPr>
                <w:sz w:val="24"/>
                <w:lang w:eastAsia="en-US"/>
              </w:rPr>
              <w:t xml:space="preserve"> государственны</w:t>
            </w:r>
            <w:r w:rsidR="001B274D" w:rsidRPr="004D3BD7">
              <w:rPr>
                <w:sz w:val="24"/>
                <w:lang w:eastAsia="en-US"/>
              </w:rPr>
              <w:t>ми</w:t>
            </w:r>
            <w:r w:rsidRPr="004D3BD7">
              <w:rPr>
                <w:sz w:val="24"/>
                <w:lang w:eastAsia="en-US"/>
              </w:rPr>
              <w:t xml:space="preserve"> финансовы</w:t>
            </w:r>
            <w:r w:rsidR="001B274D" w:rsidRPr="004D3BD7">
              <w:rPr>
                <w:sz w:val="24"/>
                <w:lang w:eastAsia="en-US"/>
              </w:rPr>
              <w:t>ми активами</w:t>
            </w:r>
            <w:r w:rsidR="001B274D" w:rsidRPr="004D3BD7">
              <w:rPr>
                <w:sz w:val="24"/>
                <w:highlight w:val="yellow"/>
                <w:lang w:eastAsia="en-US"/>
              </w:rPr>
              <w:t>,</w:t>
            </w:r>
            <w:r w:rsidR="001B274D" w:rsidRPr="004D3BD7">
              <w:rPr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составлять аналитические обзоры на основе международных статистических баз, разрабатывать рекомендации по вопросам повышения эффективности управления государственным долгом и государственными финансовыми активами, выражать свою точку зрения по данному вопросу на иностранном языке.</w:t>
            </w:r>
          </w:p>
        </w:tc>
      </w:tr>
      <w:tr w:rsidR="001436B6">
        <w:trPr>
          <w:trHeight w:val="966"/>
        </w:trPr>
        <w:tc>
          <w:tcPr>
            <w:tcW w:w="1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B6" w:rsidRDefault="001436B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B6" w:rsidRDefault="001436B6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 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  <w:p w:rsidR="001436B6" w:rsidRDefault="001436B6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pStyle w:val="afd"/>
              <w:tabs>
                <w:tab w:val="left" w:pos="154"/>
              </w:tabs>
              <w:ind w:left="0"/>
              <w:contextualSpacing/>
              <w:rPr>
                <w:sz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Знать: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основы правовых норм действующего законодательства, современные тенденции, проблемы в области управления государственным долгом и финансовыми активами публично-правового образования в отечественной и зарубежной практике;</w:t>
            </w:r>
          </w:p>
          <w:p w:rsidR="001436B6" w:rsidRDefault="001436B6">
            <w:pPr>
              <w:pStyle w:val="afd"/>
              <w:tabs>
                <w:tab w:val="left" w:pos="154"/>
              </w:tabs>
              <w:ind w:left="0"/>
              <w:contextualSpacing/>
              <w:rPr>
                <w:sz w:val="24"/>
                <w:lang w:eastAsia="en-US"/>
              </w:rPr>
            </w:pPr>
          </w:p>
          <w:p w:rsidR="001436B6" w:rsidRDefault="00F52832">
            <w:pPr>
              <w:pStyle w:val="afd"/>
              <w:tabs>
                <w:tab w:val="left" w:pos="154"/>
              </w:tabs>
              <w:ind w:left="0"/>
              <w:contextualSpacing/>
              <w:rPr>
                <w:sz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Уметь: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разрабатывать конкретные меры, направленные на минимизацию долговых проблем конкретного публично-правового образования, обосновывать авторскую позицию, представляя собственные научные результаты на научных конференциях, участвуя в дискуссиях и дебатах, в том числе на иностранном языке.</w:t>
            </w:r>
          </w:p>
        </w:tc>
      </w:tr>
      <w:tr w:rsidR="001436B6">
        <w:trPr>
          <w:trHeight w:val="966"/>
        </w:trPr>
        <w:tc>
          <w:tcPr>
            <w:tcW w:w="1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B6" w:rsidRDefault="001436B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B6" w:rsidRDefault="001436B6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4. Демонстрирует владение научным речевым этикетом, основами риторики на иностранном языке, навыками написания научных статей на </w:t>
            </w:r>
            <w:r>
              <w:rPr>
                <w:sz w:val="24"/>
                <w:szCs w:val="24"/>
                <w:lang w:eastAsia="en-US"/>
              </w:rPr>
              <w:lastRenderedPageBreak/>
              <w:t>иностранном языке.</w:t>
            </w:r>
          </w:p>
          <w:p w:rsidR="001436B6" w:rsidRDefault="001436B6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pStyle w:val="afd"/>
              <w:tabs>
                <w:tab w:val="left" w:pos="154"/>
              </w:tabs>
              <w:ind w:left="0"/>
              <w:contextualSpacing/>
              <w:rPr>
                <w:sz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lastRenderedPageBreak/>
              <w:t>Знать: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основы правильного формирования и построения деловой беседы на иностранном языке</w:t>
            </w:r>
            <w:r>
              <w:rPr>
                <w:i/>
                <w:sz w:val="24"/>
                <w:szCs w:val="24"/>
                <w:lang w:eastAsia="en-US"/>
              </w:rPr>
              <w:t>;</w:t>
            </w:r>
          </w:p>
          <w:p w:rsidR="001436B6" w:rsidRPr="001B274D" w:rsidRDefault="00F52832">
            <w:pPr>
              <w:pStyle w:val="afd"/>
              <w:tabs>
                <w:tab w:val="left" w:pos="154"/>
              </w:tabs>
              <w:ind w:left="0"/>
              <w:contextualSpacing/>
              <w:rPr>
                <w:color w:val="FF0000"/>
                <w:sz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Уметь: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="008827E4">
              <w:rPr>
                <w:sz w:val="24"/>
                <w:lang w:eastAsia="en-US"/>
              </w:rPr>
              <w:t>применять знания с учетом культурно-</w:t>
            </w:r>
            <w:r w:rsidR="008827E4">
              <w:rPr>
                <w:sz w:val="24"/>
                <w:lang w:eastAsia="en-US"/>
              </w:rPr>
              <w:lastRenderedPageBreak/>
              <w:t>исторических особенностей делового общения; владеть навыками написания статей на иностранном языке.</w:t>
            </w:r>
          </w:p>
        </w:tc>
      </w:tr>
      <w:tr w:rsidR="001436B6">
        <w:trPr>
          <w:trHeight w:val="966"/>
        </w:trPr>
        <w:tc>
          <w:tcPr>
            <w:tcW w:w="1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B6" w:rsidRDefault="001436B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B6" w:rsidRDefault="001436B6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 Работает со специальной иностранной литературой и документацией на иностранном языке.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2C0" w:rsidRDefault="00F52832">
            <w:pPr>
              <w:tabs>
                <w:tab w:val="left" w:pos="540"/>
              </w:tabs>
              <w:rPr>
                <w:sz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Знать: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="005F4E60">
              <w:rPr>
                <w:sz w:val="24"/>
                <w:lang w:eastAsia="en-US"/>
              </w:rPr>
              <w:t xml:space="preserve">современные зарубежные подходы в управлении государственными долговыми обязательствами и государственными </w:t>
            </w:r>
            <w:r w:rsidR="003B52C0">
              <w:rPr>
                <w:sz w:val="24"/>
                <w:lang w:eastAsia="en-US"/>
              </w:rPr>
              <w:t>финансовыми активами</w:t>
            </w:r>
          </w:p>
          <w:p w:rsidR="003B52C0" w:rsidRDefault="003B52C0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</w:p>
          <w:p w:rsidR="001436B6" w:rsidRDefault="00F52832" w:rsidP="001D6A55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Уметь:</w:t>
            </w:r>
            <w:r>
              <w:rPr>
                <w:sz w:val="24"/>
                <w:szCs w:val="24"/>
                <w:lang w:eastAsia="en-US"/>
              </w:rPr>
              <w:t xml:space="preserve"> аргументировано и логично на иностранном </w:t>
            </w:r>
            <w:proofErr w:type="gramStart"/>
            <w:r>
              <w:rPr>
                <w:sz w:val="24"/>
                <w:szCs w:val="24"/>
                <w:lang w:eastAsia="en-US"/>
              </w:rPr>
              <w:t>языке</w:t>
            </w:r>
            <w:r w:rsidR="001D6A55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 представлять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собственную точку зрения посредством и на основе системного описания процессов развития общественных финансов по проблемам эффективного управления государственными долговыми обязательствами и государственными финансовыми активами. </w:t>
            </w:r>
          </w:p>
        </w:tc>
      </w:tr>
    </w:tbl>
    <w:p w:rsidR="001436B6" w:rsidRDefault="00F5283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58277939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5"/>
    </w:p>
    <w:p w:rsidR="001436B6" w:rsidRDefault="00F52832" w:rsidP="0008687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«Управление государственным долгом и государственными финансовыми активами» относится к модулю дисциплин по выбору</w:t>
      </w:r>
      <w:r>
        <w:t xml:space="preserve"> </w:t>
      </w:r>
      <w:r>
        <w:rPr>
          <w:sz w:val="28"/>
          <w:szCs w:val="28"/>
        </w:rPr>
        <w:t xml:space="preserve">студентов, обучающихся по </w:t>
      </w:r>
      <w:r w:rsidR="002B117D">
        <w:rPr>
          <w:sz w:val="28"/>
          <w:szCs w:val="28"/>
        </w:rPr>
        <w:t xml:space="preserve">направлению подготовки 38.04.08 </w:t>
      </w:r>
      <w:r>
        <w:rPr>
          <w:sz w:val="28"/>
          <w:szCs w:val="28"/>
        </w:rPr>
        <w:t>Финансы и кредит, направленность программы магистратуры «Финансовые инновации в государственном секторе».</w:t>
      </w:r>
    </w:p>
    <w:p w:rsidR="002B117D" w:rsidRDefault="002B117D" w:rsidP="00086874">
      <w:pPr>
        <w:spacing w:line="360" w:lineRule="auto"/>
        <w:ind w:firstLine="709"/>
        <w:jc w:val="both"/>
        <w:rPr>
          <w:sz w:val="28"/>
          <w:szCs w:val="28"/>
        </w:rPr>
      </w:pPr>
    </w:p>
    <w:p w:rsidR="002B117D" w:rsidRDefault="002B117D" w:rsidP="00086874">
      <w:pPr>
        <w:spacing w:line="360" w:lineRule="auto"/>
        <w:ind w:firstLine="709"/>
        <w:jc w:val="both"/>
        <w:rPr>
          <w:sz w:val="28"/>
          <w:szCs w:val="28"/>
        </w:rPr>
      </w:pPr>
    </w:p>
    <w:p w:rsidR="002B117D" w:rsidRDefault="002B117D" w:rsidP="00086874">
      <w:pPr>
        <w:spacing w:line="360" w:lineRule="auto"/>
        <w:ind w:firstLine="709"/>
        <w:jc w:val="both"/>
        <w:rPr>
          <w:sz w:val="28"/>
          <w:szCs w:val="28"/>
        </w:rPr>
      </w:pPr>
    </w:p>
    <w:p w:rsidR="002B117D" w:rsidRDefault="002B117D" w:rsidP="00086874">
      <w:pPr>
        <w:spacing w:line="360" w:lineRule="auto"/>
        <w:ind w:firstLine="709"/>
        <w:jc w:val="both"/>
        <w:rPr>
          <w:sz w:val="28"/>
          <w:szCs w:val="28"/>
        </w:rPr>
      </w:pPr>
    </w:p>
    <w:p w:rsidR="002B117D" w:rsidRDefault="002B117D" w:rsidP="00086874">
      <w:pPr>
        <w:spacing w:line="360" w:lineRule="auto"/>
        <w:ind w:firstLine="709"/>
        <w:jc w:val="both"/>
        <w:rPr>
          <w:sz w:val="28"/>
          <w:szCs w:val="28"/>
        </w:rPr>
      </w:pPr>
    </w:p>
    <w:p w:rsidR="001436B6" w:rsidRDefault="00F52832" w:rsidP="002B117D">
      <w:pPr>
        <w:pStyle w:val="1"/>
        <w:spacing w:beforeAutospacing="1" w:afterAutospacing="1" w:line="276" w:lineRule="auto"/>
        <w:jc w:val="both"/>
        <w:rPr>
          <w:sz w:val="28"/>
          <w:szCs w:val="28"/>
        </w:rPr>
      </w:pPr>
      <w:bookmarkStart w:id="6" w:name="_Toc15827794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418"/>
        <w:gridCol w:w="1941"/>
        <w:gridCol w:w="1836"/>
      </w:tblGrid>
      <w:tr w:rsidR="001436B6">
        <w:trPr>
          <w:trHeight w:val="817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учебной работы   по дисциплине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Всего</w:t>
            </w:r>
          </w:p>
          <w:p w:rsidR="001436B6" w:rsidRDefault="00F5283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(в з/е и часах)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Модуль 6</w:t>
            </w:r>
          </w:p>
          <w:p w:rsidR="001436B6" w:rsidRDefault="00F5283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(в часах)</w:t>
            </w:r>
          </w:p>
        </w:tc>
      </w:tr>
      <w:tr w:rsidR="001436B6">
        <w:trPr>
          <w:trHeight w:val="267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3; 108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108</w:t>
            </w:r>
          </w:p>
        </w:tc>
      </w:tr>
      <w:tr w:rsidR="001436B6">
        <w:trPr>
          <w:trHeight w:val="267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3</w:t>
            </w:r>
            <w:r w:rsidR="006E2124">
              <w:rPr>
                <w:b/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3</w:t>
            </w:r>
            <w:r w:rsidR="006E2124">
              <w:rPr>
                <w:b/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1436B6">
        <w:trPr>
          <w:trHeight w:val="267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Лекции 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6E2124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6E2124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10</w:t>
            </w:r>
          </w:p>
        </w:tc>
      </w:tr>
      <w:tr w:rsidR="001436B6">
        <w:trPr>
          <w:trHeight w:val="267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2</w:t>
            </w:r>
            <w:r w:rsidR="006E2124">
              <w:rPr>
                <w:i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2</w:t>
            </w:r>
            <w:r w:rsidR="006E2124">
              <w:rPr>
                <w:i/>
                <w:sz w:val="24"/>
                <w:szCs w:val="24"/>
                <w:lang w:eastAsia="en-US"/>
              </w:rPr>
              <w:t>0</w:t>
            </w:r>
          </w:p>
        </w:tc>
      </w:tr>
      <w:tr w:rsidR="001436B6">
        <w:trPr>
          <w:trHeight w:val="267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7</w:t>
            </w:r>
            <w:r w:rsidR="006E2124">
              <w:rPr>
                <w:b/>
                <w:i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7</w:t>
            </w:r>
            <w:r w:rsidR="006E2124">
              <w:rPr>
                <w:b/>
                <w:i/>
                <w:sz w:val="24"/>
                <w:szCs w:val="24"/>
                <w:lang w:eastAsia="en-US"/>
              </w:rPr>
              <w:t>8</w:t>
            </w:r>
          </w:p>
        </w:tc>
      </w:tr>
      <w:tr w:rsidR="001436B6">
        <w:trPr>
          <w:trHeight w:val="549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Вид текущего контроля 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Домашнее творческое задание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Домашнее творческое задание</w:t>
            </w:r>
          </w:p>
        </w:tc>
      </w:tr>
      <w:tr w:rsidR="001436B6">
        <w:trPr>
          <w:trHeight w:val="252"/>
        </w:trPr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 промежуточной аттестации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Зачет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Зачет</w:t>
            </w:r>
          </w:p>
        </w:tc>
      </w:tr>
    </w:tbl>
    <w:p w:rsidR="001436B6" w:rsidRDefault="00F52832">
      <w:pPr>
        <w:pStyle w:val="1"/>
        <w:spacing w:beforeAutospacing="1" w:afterAutospacing="1" w:line="276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58277941"/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:rsidR="001436B6" w:rsidRDefault="00F52832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58277942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</w:t>
      </w:r>
    </w:p>
    <w:p w:rsidR="001436B6" w:rsidRDefault="00F52832">
      <w:pPr>
        <w:spacing w:line="360" w:lineRule="auto"/>
        <w:ind w:firstLine="709"/>
        <w:jc w:val="center"/>
      </w:pPr>
      <w:r>
        <w:rPr>
          <w:b/>
          <w:sz w:val="28"/>
          <w:szCs w:val="28"/>
        </w:rPr>
        <w:t>Тема 1. Теоретические и организационно-правовые основы, регулирующие порядок и процедуры управления государственным (муниципальным) долгом и финансовыми активами</w:t>
      </w:r>
    </w:p>
    <w:p w:rsidR="001436B6" w:rsidRDefault="00F52832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Современные методологические подходы к управлению государственными финансовыми активами и государственными долговыми обязательствами. Классификация государственных финансовых активов и государственных долговых обязательств в соответствии с международными стандартами, особенности управления ими. </w:t>
      </w:r>
    </w:p>
    <w:p w:rsidR="001436B6" w:rsidRDefault="00F52832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Стратегия и тактика управления государственными долговыми обязательствами. Методика оценки эффективности управления государственным долгом: зарубежный опыт. Правовое регулирование управления государственными долговыми обязательствами. Среднесрочная стратегия управления государственными долговыми обязательствами, характеристика основных элементов. Анализ долговой устойчивости публично-правовых образований: зарубежный и отечественный опыт. Система управления государственным </w:t>
      </w:r>
      <w:r>
        <w:rPr>
          <w:sz w:val="28"/>
          <w:szCs w:val="28"/>
        </w:rPr>
        <w:lastRenderedPageBreak/>
        <w:t>(муниципальным) долгом. Контроль за состоянием государственного долга.</w:t>
      </w:r>
    </w:p>
    <w:p w:rsidR="001436B6" w:rsidRDefault="00F52832">
      <w:pPr>
        <w:tabs>
          <w:tab w:val="left" w:pos="567"/>
        </w:tabs>
        <w:spacing w:line="360" w:lineRule="auto"/>
        <w:ind w:firstLine="709"/>
        <w:jc w:val="both"/>
      </w:pPr>
      <w:r>
        <w:rPr>
          <w:sz w:val="28"/>
          <w:szCs w:val="28"/>
        </w:rPr>
        <w:t xml:space="preserve">Содержание и задачи управления государственным и муниципальным долгом. </w:t>
      </w:r>
      <w:r>
        <w:rPr>
          <w:iCs/>
          <w:sz w:val="28"/>
          <w:szCs w:val="28"/>
        </w:rPr>
        <w:t xml:space="preserve">Цели и принципы управления государственным (муниципальным) долгом. </w:t>
      </w:r>
      <w:r>
        <w:rPr>
          <w:sz w:val="28"/>
          <w:szCs w:val="28"/>
        </w:rPr>
        <w:t xml:space="preserve">Необходимость регулирования объема, структуры государственного долга по форме, срокам обращения, видам долговых обязательств. Риски, возникающие в процессе управления государственным (муниципальным) долгом: рыночный, пролонгации, ликвидности, кредитный, операционный. Оценка рисков и возможности их минимизации.  </w:t>
      </w:r>
    </w:p>
    <w:p w:rsidR="001436B6" w:rsidRDefault="00F52832">
      <w:pPr>
        <w:tabs>
          <w:tab w:val="left" w:pos="567"/>
        </w:tabs>
        <w:spacing w:line="360" w:lineRule="auto"/>
        <w:ind w:firstLine="709"/>
        <w:jc w:val="both"/>
      </w:pPr>
      <w:r>
        <w:rPr>
          <w:sz w:val="28"/>
          <w:szCs w:val="28"/>
        </w:rPr>
        <w:t>Особенности управления государственными (муниципальными) гарантиями. Оценка рисков, возникающих при предоставлении государственных (муниципальных) гарантий.</w:t>
      </w:r>
    </w:p>
    <w:p w:rsidR="001436B6" w:rsidRDefault="00F52832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 Содержание и классификация государственных финансовых активов. Характеристика основных видов государственных финансовых активов. Нормативные правовые документы, регулирующие вопросы управления государственными финансовыми активами в Российской Федерации.</w:t>
      </w:r>
    </w:p>
    <w:p w:rsidR="001436B6" w:rsidRDefault="00F52832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 Цели, задачи, инструменты управления государственными финансовыми активами. Оценка рисков при управлении государственными финансовыми активами и механизмы их минимизации. Управление балансом активов и обязательств (</w:t>
      </w:r>
      <w:r>
        <w:rPr>
          <w:sz w:val="28"/>
          <w:szCs w:val="28"/>
          <w:lang w:val="en-US"/>
        </w:rPr>
        <w:t>SALM</w:t>
      </w:r>
      <w:r>
        <w:rPr>
          <w:sz w:val="28"/>
          <w:szCs w:val="28"/>
        </w:rPr>
        <w:t>) как инструмент хеджирования рисков при управлении государственными финансовыми активами и государственными долговыми обязательствами.</w:t>
      </w:r>
    </w:p>
    <w:p w:rsidR="001436B6" w:rsidRDefault="00F52832">
      <w:pPr>
        <w:spacing w:line="360" w:lineRule="auto"/>
        <w:ind w:right="4" w:firstLine="567"/>
        <w:jc w:val="both"/>
      </w:pPr>
      <w:r>
        <w:rPr>
          <w:sz w:val="28"/>
          <w:szCs w:val="28"/>
        </w:rPr>
        <w:t>Управление государственным (муниципальным) долгом и финансовыми активами как элемент макроэкономического регулирования: возможности и границы использования долговых обязательств и финансовых активов для регулирования отраслевых и территориальных пропорций, социальной стабильности, внешнеэкономического сотрудничества, финансовой устойчивости государства, создании условий модернизации экономики и перехода на инновационный путь развития.</w:t>
      </w:r>
    </w:p>
    <w:p w:rsidR="001436B6" w:rsidRDefault="00F52832">
      <w:pPr>
        <w:ind w:right="6" w:firstLine="567"/>
        <w:jc w:val="center"/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Тема 2. Особенности управления государственным (муниципальным) долгом</w:t>
      </w:r>
    </w:p>
    <w:p w:rsidR="001436B6" w:rsidRDefault="00F52832">
      <w:pPr>
        <w:tabs>
          <w:tab w:val="left" w:pos="567"/>
        </w:tabs>
        <w:spacing w:line="360" w:lineRule="auto"/>
        <w:ind w:firstLine="709"/>
        <w:jc w:val="both"/>
      </w:pPr>
      <w:r>
        <w:rPr>
          <w:sz w:val="28"/>
          <w:szCs w:val="28"/>
        </w:rPr>
        <w:t xml:space="preserve">Долговая политика как научно обоснованная концепция управления государственным долгом. Приоритеты и инструменты государственной долговой </w:t>
      </w:r>
      <w:r>
        <w:rPr>
          <w:sz w:val="28"/>
          <w:szCs w:val="28"/>
        </w:rPr>
        <w:lastRenderedPageBreak/>
        <w:t>политики.  Анализ современной долговой политики Российской Федерации. Характеристика факторов, определяющих основные направления долговой политики Российской Федерации. Вопросы мониторинга состояния государственного долга субъектов Российской Федерации и муниципальных образований.</w:t>
      </w:r>
    </w:p>
    <w:p w:rsidR="001436B6" w:rsidRDefault="00F52832">
      <w:pPr>
        <w:tabs>
          <w:tab w:val="left" w:pos="567"/>
        </w:tabs>
        <w:spacing w:line="360" w:lineRule="auto"/>
        <w:ind w:firstLine="709"/>
        <w:jc w:val="both"/>
      </w:pPr>
      <w:r>
        <w:rPr>
          <w:sz w:val="28"/>
          <w:szCs w:val="28"/>
        </w:rPr>
        <w:t>Показатели, оценивающие эффективность управления государственным и муниципальным долгом. Оценка обеспечения долговой устойчивости публично-правового образования; оценка состояния рынка государственных и муниципальных ценных бумаг; оценка степени оптимизации структуры долга и графиков платежей по долгу; анализ и оценка рисков и др.</w:t>
      </w:r>
    </w:p>
    <w:p w:rsidR="001436B6" w:rsidRDefault="00F52832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Особенности использования методов управления государственным (муниципальным) долгом: рефинансирование; реструктуризация; дефолт; </w:t>
      </w:r>
      <w:r>
        <w:rPr>
          <w:iCs/>
          <w:sz w:val="28"/>
          <w:szCs w:val="28"/>
        </w:rPr>
        <w:t xml:space="preserve">досрочный выкуп (погашение) долговых обязательств; </w:t>
      </w:r>
      <w:r>
        <w:rPr>
          <w:sz w:val="28"/>
          <w:szCs w:val="28"/>
        </w:rPr>
        <w:t>обмен (конверсионные операции)</w:t>
      </w:r>
      <w:ins w:id="9" w:author="Седова Марина Леонидовна" w:date="2016-06-22T13:59:00Z">
        <w:r>
          <w:rPr>
            <w:sz w:val="28"/>
            <w:szCs w:val="28"/>
          </w:rPr>
          <w:t>,</w:t>
        </w:r>
      </w:ins>
      <w:r>
        <w:rPr>
          <w:sz w:val="28"/>
          <w:szCs w:val="28"/>
        </w:rPr>
        <w:t xml:space="preserve"> валютный и процентный свопы; списание долга; секьюритизация</w:t>
      </w:r>
      <w:r>
        <w:rPr>
          <w:iCs/>
          <w:sz w:val="28"/>
          <w:szCs w:val="28"/>
        </w:rPr>
        <w:t>.</w:t>
      </w:r>
    </w:p>
    <w:p w:rsidR="001436B6" w:rsidRDefault="00F52832">
      <w:pPr>
        <w:spacing w:line="360" w:lineRule="auto"/>
        <w:ind w:firstLine="567"/>
        <w:jc w:val="both"/>
      </w:pPr>
      <w:r>
        <w:rPr>
          <w:iCs/>
          <w:sz w:val="28"/>
          <w:szCs w:val="28"/>
        </w:rPr>
        <w:t>Система учета государственного (муниципального) долга.</w:t>
      </w:r>
    </w:p>
    <w:p w:rsidR="001436B6" w:rsidRDefault="00F52832">
      <w:pPr>
        <w:spacing w:line="360" w:lineRule="auto"/>
        <w:ind w:firstLine="567"/>
        <w:jc w:val="both"/>
      </w:pPr>
      <w:r>
        <w:rPr>
          <w:iCs/>
          <w:sz w:val="28"/>
          <w:szCs w:val="28"/>
        </w:rPr>
        <w:t>Институциональная структура управления государственным и муниципальным долгом: отечественный и зарубежный опыт.</w:t>
      </w:r>
    </w:p>
    <w:p w:rsidR="001436B6" w:rsidRDefault="00F52832">
      <w:pPr>
        <w:ind w:right="6" w:firstLine="567"/>
        <w:jc w:val="center"/>
      </w:pPr>
      <w:r>
        <w:rPr>
          <w:b/>
          <w:sz w:val="28"/>
          <w:szCs w:val="28"/>
        </w:rPr>
        <w:t>Тема 3. Управление государственными финансовыми активами</w:t>
      </w:r>
    </w:p>
    <w:p w:rsidR="001436B6" w:rsidRDefault="001436B6">
      <w:pPr>
        <w:ind w:right="6" w:firstLine="567"/>
        <w:jc w:val="center"/>
        <w:rPr>
          <w:b/>
          <w:sz w:val="28"/>
          <w:szCs w:val="28"/>
        </w:rPr>
      </w:pPr>
    </w:p>
    <w:p w:rsidR="001436B6" w:rsidRDefault="00F52832">
      <w:pPr>
        <w:spacing w:line="360" w:lineRule="auto"/>
        <w:ind w:firstLine="540"/>
        <w:jc w:val="both"/>
      </w:pPr>
      <w:r>
        <w:rPr>
          <w:sz w:val="28"/>
          <w:szCs w:val="28"/>
        </w:rPr>
        <w:t xml:space="preserve">Особенности управления ликвидными финансовыми активами государства. Порядок, процедуры размещения средств федерального бюджета на банковских депозитах, банковских счетах. Бюджетные кредиты на пополнение остатка средств на счетах бюджетов субъектов Российской Федерации и местных бюджетов: необходимость, порядок и условия предоставления. Особенности предоставления бюджетных кредитов на реализацию инфраструктурных проектов. Операции с ценными бумагами по договорам </w:t>
      </w:r>
      <w:proofErr w:type="spellStart"/>
      <w:r>
        <w:rPr>
          <w:sz w:val="28"/>
          <w:szCs w:val="28"/>
        </w:rPr>
        <w:t>репо</w:t>
      </w:r>
      <w:proofErr w:type="spellEnd"/>
      <w:r>
        <w:rPr>
          <w:sz w:val="28"/>
          <w:szCs w:val="28"/>
        </w:rPr>
        <w:t xml:space="preserve">, осуществляемые Федеральным казначейством. Развитие и совершенствование системы управления ликвидными активами на едином казначейском счете (ЕКС) в Российской Федерации.  </w:t>
      </w:r>
    </w:p>
    <w:p w:rsidR="001436B6" w:rsidRDefault="00F52832">
      <w:pPr>
        <w:spacing w:line="360" w:lineRule="auto"/>
        <w:ind w:right="4" w:firstLine="567"/>
        <w:jc w:val="both"/>
      </w:pPr>
      <w:r>
        <w:rPr>
          <w:sz w:val="28"/>
          <w:szCs w:val="28"/>
        </w:rPr>
        <w:t xml:space="preserve">Особенности управления средствами суверенных фондов. Модели управления суверенными фондами. Оценка эффективности управления средствами Фонда национального благосостояния в Российской Федерации: нормативная валютная структура, нормативные доли разрешенных финансовых активов, нормативы </w:t>
      </w:r>
      <w:r>
        <w:rPr>
          <w:sz w:val="28"/>
          <w:szCs w:val="28"/>
        </w:rPr>
        <w:lastRenderedPageBreak/>
        <w:t>минимального и максимального сроков размещения и др. Оценка эффективности управления зарубежными суверенными фондами и разработка предложений по повышению эффективности управления средствами Фонда национального благосостояния.</w:t>
      </w:r>
    </w:p>
    <w:p w:rsidR="001436B6" w:rsidRDefault="00F52832">
      <w:pPr>
        <w:spacing w:line="360" w:lineRule="auto"/>
        <w:ind w:right="4" w:firstLine="567"/>
        <w:jc w:val="both"/>
      </w:pPr>
      <w:r>
        <w:rPr>
          <w:sz w:val="28"/>
          <w:szCs w:val="28"/>
        </w:rPr>
        <w:t>Долевое участие государства в уставном капитале российских и иностранных компаний. Отечественный и зарубежный опыт участия государства в поддержке ликвидности институциональных участников финансового рынка в связи с реализацией антикризисных мер, программы рекапитализации финансового сектора, временное огосударствление и взносы в УК банков, выкуп неперспективных долгов, рефинансирование ипотечных кредитов.</w:t>
      </w:r>
    </w:p>
    <w:p w:rsidR="001436B6" w:rsidRDefault="00F52832">
      <w:pPr>
        <w:spacing w:line="360" w:lineRule="auto"/>
        <w:ind w:right="4" w:firstLine="567"/>
        <w:jc w:val="both"/>
      </w:pPr>
      <w:r>
        <w:rPr>
          <w:sz w:val="28"/>
          <w:szCs w:val="28"/>
        </w:rPr>
        <w:t xml:space="preserve">Процедура и субъекты принятия решения об инвестиции бюджетных средств в конкретный актив. Отражение финансовых активов Российской Федерации, субъектов Российской Федерации и операций с ними в балансе исполнения бюджета и отчете о финансовых результатах деятельности сектора государственного управления. </w:t>
      </w:r>
    </w:p>
    <w:p w:rsidR="001436B6" w:rsidRDefault="00F52832">
      <w:pPr>
        <w:spacing w:line="360" w:lineRule="auto"/>
        <w:ind w:right="4" w:firstLine="567"/>
        <w:jc w:val="both"/>
      </w:pPr>
      <w:r>
        <w:rPr>
          <w:sz w:val="28"/>
          <w:szCs w:val="28"/>
        </w:rPr>
        <w:t>Финансово-экономические последствия управления государственными финансовыми вложениями.</w:t>
      </w:r>
    </w:p>
    <w:p w:rsidR="001436B6" w:rsidRDefault="001436B6">
      <w:pPr>
        <w:ind w:right="6" w:firstLine="567"/>
        <w:jc w:val="center"/>
        <w:rPr>
          <w:b/>
          <w:sz w:val="28"/>
          <w:szCs w:val="28"/>
        </w:rPr>
      </w:pPr>
    </w:p>
    <w:p w:rsidR="001436B6" w:rsidRDefault="00F52832">
      <w:pPr>
        <w:ind w:right="6" w:firstLine="567"/>
        <w:jc w:val="center"/>
      </w:pPr>
      <w:r>
        <w:rPr>
          <w:b/>
          <w:sz w:val="28"/>
          <w:szCs w:val="28"/>
        </w:rPr>
        <w:t>Тема 4. Управление государственными внешними долговыми требованиями</w:t>
      </w:r>
    </w:p>
    <w:p w:rsidR="001436B6" w:rsidRDefault="00F52832">
      <w:pPr>
        <w:spacing w:line="360" w:lineRule="auto"/>
        <w:ind w:right="4" w:firstLine="567"/>
        <w:jc w:val="both"/>
      </w:pPr>
      <w:r>
        <w:rPr>
          <w:sz w:val="28"/>
          <w:szCs w:val="28"/>
        </w:rPr>
        <w:t>Понятие государственных внешних долговых требований Российской Федерации. Управление внешними долговыми требованиями Российской Федерации. Программа предоставления государственных финансовых и государственных экспортных кредитов. Условия заключения соглашений и договоров о предоставления государственных финансовых и государственных экспортных кредитов. Методы управления внешними долговыми требованиями.</w:t>
      </w:r>
    </w:p>
    <w:p w:rsidR="001436B6" w:rsidRDefault="00F52832">
      <w:pPr>
        <w:spacing w:line="360" w:lineRule="auto"/>
        <w:ind w:right="4" w:firstLine="567"/>
        <w:jc w:val="both"/>
      </w:pPr>
      <w:r>
        <w:rPr>
          <w:sz w:val="28"/>
          <w:szCs w:val="28"/>
        </w:rPr>
        <w:t>Проблема возвратности внешних долговых требований по бюджетным кредитам, предоставляемым иностранным заемщикам</w:t>
      </w:r>
      <w:r>
        <w:rPr>
          <w:sz w:val="28"/>
        </w:rPr>
        <w:t xml:space="preserve">. </w:t>
      </w:r>
    </w:p>
    <w:p w:rsidR="001436B6" w:rsidRDefault="001436B6">
      <w:pPr>
        <w:spacing w:line="360" w:lineRule="auto"/>
        <w:ind w:firstLine="709"/>
        <w:jc w:val="both"/>
        <w:rPr>
          <w:sz w:val="28"/>
          <w:szCs w:val="28"/>
        </w:rPr>
      </w:pPr>
    </w:p>
    <w:p w:rsidR="001436B6" w:rsidRDefault="00F52832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58277943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10"/>
    </w:p>
    <w:p w:rsidR="001436B6" w:rsidRDefault="00F52832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Таблица 3</w:t>
      </w:r>
    </w:p>
    <w:tbl>
      <w:tblPr>
        <w:tblW w:w="5000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562"/>
        <w:gridCol w:w="2132"/>
        <w:gridCol w:w="850"/>
        <w:gridCol w:w="993"/>
        <w:gridCol w:w="774"/>
        <w:gridCol w:w="1538"/>
        <w:gridCol w:w="1258"/>
        <w:gridCol w:w="2088"/>
      </w:tblGrid>
      <w:tr w:rsidR="001436B6" w:rsidTr="002B117D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:rsidR="001436B6" w:rsidRDefault="00F52832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54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Трудоемкость в часах</w:t>
            </w:r>
          </w:p>
        </w:tc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Формы текущего контроля успеваемости</w:t>
            </w:r>
          </w:p>
        </w:tc>
      </w:tr>
      <w:tr w:rsidR="001436B6" w:rsidTr="002B117D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B6" w:rsidRDefault="001436B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B6" w:rsidRDefault="001436B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Контактная работа</w:t>
            </w:r>
            <w:r w:rsidR="005A5CA2">
              <w:rPr>
                <w:b/>
                <w:sz w:val="24"/>
                <w:szCs w:val="24"/>
                <w:lang w:val="en-US" w:eastAsia="en-US"/>
              </w:rPr>
              <w:t>*</w:t>
            </w:r>
            <w:r>
              <w:rPr>
                <w:b/>
                <w:sz w:val="24"/>
                <w:szCs w:val="24"/>
                <w:lang w:eastAsia="en-US"/>
              </w:rPr>
              <w:t xml:space="preserve"> - Аудиторная работа</w:t>
            </w:r>
          </w:p>
        </w:tc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2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B6" w:rsidRDefault="001436B6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1436B6" w:rsidTr="002B117D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B6" w:rsidRDefault="001436B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B6" w:rsidRDefault="001436B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B6" w:rsidRDefault="001436B6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Общая, в т.ч.: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17D" w:rsidRDefault="00F52832" w:rsidP="002B117D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Лек</w:t>
            </w:r>
          </w:p>
          <w:p w:rsidR="001436B6" w:rsidRDefault="00F52832" w:rsidP="002B117D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ции</w:t>
            </w:r>
            <w:proofErr w:type="spellEnd"/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Семинары, практические занятия</w:t>
            </w:r>
          </w:p>
          <w:p w:rsidR="001436B6" w:rsidRDefault="001436B6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B6" w:rsidRDefault="001436B6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B6" w:rsidRDefault="001436B6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1436B6" w:rsidTr="002B117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 w:rsidP="00F52832">
            <w:pPr>
              <w:pStyle w:val="afd"/>
              <w:numPr>
                <w:ilvl w:val="0"/>
                <w:numId w:val="7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righ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1. Теоретические и организационно-правовые основы, регулирующие порядок и процедуры управления государственным (муниципальным) долгом и финансовыми активами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861DC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18090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right" w:pos="851"/>
              </w:tabs>
              <w:ind w:firstLine="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Обсуждение вопросов темы и результатов самостоятельной работы, дискуссия, выполнение тестовых заданий</w:t>
            </w:r>
          </w:p>
        </w:tc>
      </w:tr>
      <w:tr w:rsidR="001436B6" w:rsidTr="002B117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 w:rsidP="00F52832">
            <w:pPr>
              <w:pStyle w:val="afd"/>
              <w:numPr>
                <w:ilvl w:val="0"/>
                <w:numId w:val="8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righ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2. Особенности управления государственным (муниципальным) долгом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861DC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2B117D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CF590E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1809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18090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right" w:pos="851"/>
              </w:tabs>
              <w:ind w:firstLine="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Обсуждение вопросов темы и результатов самостоятельной работы, дискуссия, выполнение тестовых</w:t>
            </w:r>
            <w:r w:rsidR="006E7812">
              <w:rPr>
                <w:sz w:val="24"/>
                <w:lang w:eastAsia="en-US"/>
              </w:rPr>
              <w:t xml:space="preserve"> и  ситуационных</w:t>
            </w:r>
            <w:r>
              <w:rPr>
                <w:sz w:val="24"/>
                <w:lang w:eastAsia="en-US"/>
              </w:rPr>
              <w:t xml:space="preserve"> заданий</w:t>
            </w:r>
          </w:p>
        </w:tc>
      </w:tr>
      <w:tr w:rsidR="001436B6" w:rsidTr="002B117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1436B6" w:rsidP="00F52832">
            <w:pPr>
              <w:pStyle w:val="afd"/>
              <w:numPr>
                <w:ilvl w:val="0"/>
                <w:numId w:val="9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ind w:right="6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3. Управление государственными финансовыми активами</w:t>
            </w:r>
          </w:p>
          <w:p w:rsidR="001436B6" w:rsidRDefault="001436B6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861DC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2B117D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180908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CF590E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18090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right" w:pos="851"/>
              </w:tabs>
              <w:ind w:firstLine="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Обсуждение вопросов темы и результатов самостоятельной работы, дискуссия, выполнение тестовых </w:t>
            </w:r>
            <w:r w:rsidR="006E7812">
              <w:rPr>
                <w:sz w:val="24"/>
                <w:lang w:eastAsia="en-US"/>
              </w:rPr>
              <w:t xml:space="preserve">и ситуационных </w:t>
            </w:r>
            <w:r>
              <w:rPr>
                <w:sz w:val="24"/>
                <w:lang w:eastAsia="en-US"/>
              </w:rPr>
              <w:t>заданий</w:t>
            </w:r>
          </w:p>
        </w:tc>
      </w:tr>
      <w:tr w:rsidR="001436B6" w:rsidTr="002B117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1436B6" w:rsidP="00F52832">
            <w:pPr>
              <w:pStyle w:val="afd"/>
              <w:numPr>
                <w:ilvl w:val="0"/>
                <w:numId w:val="10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ind w:right="6" w:hanging="1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4. Управление государственными внешними долговыми требованиями</w:t>
            </w:r>
          </w:p>
          <w:p w:rsidR="001436B6" w:rsidRDefault="001436B6">
            <w:pPr>
              <w:tabs>
                <w:tab w:val="right" w:pos="851"/>
              </w:tabs>
              <w:ind w:hanging="17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861DC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6E7812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6E7812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18090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right" w:pos="851"/>
              </w:tabs>
              <w:ind w:firstLine="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Обсуждение вопросов темы и результатов самостоятельной работы, дискуссия, выполнение тестовых заданий</w:t>
            </w:r>
          </w:p>
        </w:tc>
      </w:tr>
      <w:tr w:rsidR="001436B6" w:rsidTr="002B117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1436B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righ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="0030444D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6E7812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30444D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="0030444D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right" w:pos="851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Согласно учебному плану: Домашнее творческое задание</w:t>
            </w:r>
          </w:p>
        </w:tc>
      </w:tr>
      <w:tr w:rsidR="001436B6" w:rsidTr="002B117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Pr="00AA2CA7" w:rsidRDefault="00AA2CA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*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Pr="001F3DDD" w:rsidRDefault="00F52832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 w:rsidRPr="001F3DDD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Pr="00861DC3" w:rsidRDefault="00861DC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Pr="001F3DDD" w:rsidRDefault="00861DC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Pr="001F3DDD" w:rsidRDefault="00861DC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Pr="001F3DDD" w:rsidRDefault="00861DC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1436B6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AA2CA7" w:rsidRDefault="00AA2CA7" w:rsidP="00AA2CA7">
      <w:pPr>
        <w:jc w:val="both"/>
        <w:rPr>
          <w:sz w:val="22"/>
          <w:szCs w:val="22"/>
        </w:rPr>
      </w:pPr>
      <w:r w:rsidRPr="00AA2CA7">
        <w:rPr>
          <w:b/>
          <w:sz w:val="28"/>
          <w:szCs w:val="28"/>
        </w:rPr>
        <w:t xml:space="preserve"> </w:t>
      </w:r>
      <w:r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1436B6" w:rsidRDefault="00F52832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58277944"/>
      <w:r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1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1436B6" w:rsidRDefault="00F52832">
      <w:pPr>
        <w:jc w:val="right"/>
        <w:rPr>
          <w:sz w:val="28"/>
          <w:szCs w:val="28"/>
        </w:rPr>
      </w:pPr>
      <w:r>
        <w:t xml:space="preserve">                                                                                                                     </w:t>
      </w:r>
      <w:r>
        <w:rPr>
          <w:sz w:val="28"/>
          <w:szCs w:val="28"/>
        </w:rPr>
        <w:t>Таблица 4</w:t>
      </w:r>
    </w:p>
    <w:tbl>
      <w:tblPr>
        <w:tblW w:w="10060" w:type="dxa"/>
        <w:tblLayout w:type="fixed"/>
        <w:tblLook w:val="04A0" w:firstRow="1" w:lastRow="0" w:firstColumn="1" w:lastColumn="0" w:noHBand="0" w:noVBand="1"/>
      </w:tblPr>
      <w:tblGrid>
        <w:gridCol w:w="2154"/>
        <w:gridCol w:w="5779"/>
        <w:gridCol w:w="2127"/>
      </w:tblGrid>
      <w:tr w:rsidR="001436B6"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Формы проведения занятий</w:t>
            </w:r>
          </w:p>
        </w:tc>
      </w:tr>
      <w:tr w:rsidR="001436B6"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1. Теоретические и организационно-правовые основы, регулирующие порядок и процедуры управления государственным (муниципальным) долгом и финансовыми активами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 w:rsidP="00F52832">
            <w:pPr>
              <w:pStyle w:val="afd"/>
              <w:numPr>
                <w:ilvl w:val="0"/>
                <w:numId w:val="11"/>
              </w:numPr>
              <w:ind w:left="79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Особенности современных методологических подходов к управлению государственными финансовыми активами и государственными долговыми обязательствами.</w:t>
            </w:r>
          </w:p>
          <w:p w:rsidR="001436B6" w:rsidRDefault="00F52832" w:rsidP="00F52832">
            <w:pPr>
              <w:pStyle w:val="afd"/>
              <w:numPr>
                <w:ilvl w:val="0"/>
                <w:numId w:val="12"/>
              </w:numPr>
              <w:ind w:left="79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Стратегия и тактика управления государственными долговыми обязательствами. </w:t>
            </w:r>
          </w:p>
          <w:p w:rsidR="001436B6" w:rsidRDefault="00F52832" w:rsidP="00F52832">
            <w:pPr>
              <w:pStyle w:val="afd"/>
              <w:numPr>
                <w:ilvl w:val="0"/>
                <w:numId w:val="13"/>
              </w:numPr>
              <w:ind w:left="79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Методика оценки эффективности управления государственным долгом: зарубежный опыт. </w:t>
            </w:r>
          </w:p>
          <w:p w:rsidR="001436B6" w:rsidRDefault="00F52832" w:rsidP="00F52832">
            <w:pPr>
              <w:pStyle w:val="afd"/>
              <w:numPr>
                <w:ilvl w:val="0"/>
                <w:numId w:val="14"/>
              </w:numPr>
              <w:ind w:left="79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Содержание, цели и задачи управления государственным долгом и государственными финансовыми активами. </w:t>
            </w:r>
          </w:p>
          <w:p w:rsidR="001436B6" w:rsidRDefault="00F52832" w:rsidP="00F52832">
            <w:pPr>
              <w:pStyle w:val="afd"/>
              <w:numPr>
                <w:ilvl w:val="0"/>
                <w:numId w:val="15"/>
              </w:numPr>
              <w:ind w:left="79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Классификация государственного долга, ее значение для управления долговыми обязательствами.</w:t>
            </w:r>
          </w:p>
          <w:p w:rsidR="001436B6" w:rsidRDefault="00F52832" w:rsidP="00F52832">
            <w:pPr>
              <w:pStyle w:val="afd"/>
              <w:numPr>
                <w:ilvl w:val="0"/>
                <w:numId w:val="16"/>
              </w:numPr>
              <w:ind w:left="79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Оценка рисков, возникающих в процессе управления долгом, возможности их минимизации.</w:t>
            </w:r>
          </w:p>
          <w:p w:rsidR="001436B6" w:rsidRDefault="00F52832" w:rsidP="00F52832">
            <w:pPr>
              <w:pStyle w:val="afd"/>
              <w:numPr>
                <w:ilvl w:val="0"/>
                <w:numId w:val="17"/>
              </w:numPr>
              <w:ind w:left="79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Особенности управления государственными гарантиями. </w:t>
            </w:r>
          </w:p>
          <w:p w:rsidR="001436B6" w:rsidRDefault="00F52832" w:rsidP="00F52832">
            <w:pPr>
              <w:pStyle w:val="afd"/>
              <w:numPr>
                <w:ilvl w:val="0"/>
                <w:numId w:val="18"/>
              </w:numPr>
              <w:ind w:left="79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Риски, возникающие при предоставлении государственных гарантий.</w:t>
            </w:r>
          </w:p>
          <w:p w:rsidR="001436B6" w:rsidRDefault="00F52832" w:rsidP="00F52832">
            <w:pPr>
              <w:pStyle w:val="afd"/>
              <w:numPr>
                <w:ilvl w:val="0"/>
                <w:numId w:val="19"/>
              </w:numPr>
              <w:ind w:left="79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Государственные финансовые активы, содержание и классификация.</w:t>
            </w:r>
          </w:p>
          <w:p w:rsidR="001436B6" w:rsidRDefault="00F52832" w:rsidP="00F52832">
            <w:pPr>
              <w:pStyle w:val="afd"/>
              <w:numPr>
                <w:ilvl w:val="0"/>
                <w:numId w:val="20"/>
              </w:numPr>
              <w:ind w:left="79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Цели и задачи управления государственными финансовыми активами.</w:t>
            </w:r>
          </w:p>
          <w:p w:rsidR="001436B6" w:rsidRDefault="00F52832" w:rsidP="00F52832">
            <w:pPr>
              <w:pStyle w:val="afd"/>
              <w:numPr>
                <w:ilvl w:val="0"/>
                <w:numId w:val="21"/>
              </w:numPr>
              <w:ind w:left="79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Риски, возникающие при управлении государственными финансовыми активами.</w:t>
            </w:r>
          </w:p>
          <w:p w:rsidR="001436B6" w:rsidRDefault="00F52832" w:rsidP="00F52832">
            <w:pPr>
              <w:pStyle w:val="afd"/>
              <w:numPr>
                <w:ilvl w:val="0"/>
                <w:numId w:val="22"/>
              </w:numPr>
              <w:ind w:left="79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Организационно-правовые основы управления государственными долговыми обязательствами и государственными финансовыми активами.</w:t>
            </w:r>
          </w:p>
          <w:p w:rsidR="001436B6" w:rsidRDefault="00F52832" w:rsidP="00F52832">
            <w:pPr>
              <w:pStyle w:val="afd"/>
              <w:numPr>
                <w:ilvl w:val="0"/>
                <w:numId w:val="23"/>
              </w:numPr>
              <w:ind w:left="79"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Управление государственным (муниципальным) долгом и финансовыми активами как элемент макроэкономического регулирования</w:t>
            </w:r>
          </w:p>
          <w:p w:rsidR="001436B6" w:rsidRDefault="00F52832">
            <w:pPr>
              <w:pStyle w:val="afd"/>
              <w:ind w:left="79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Рекомендуемые источники:</w:t>
            </w:r>
          </w:p>
          <w:p w:rsidR="001436B6" w:rsidRDefault="00F52832">
            <w:pPr>
              <w:pStyle w:val="afd"/>
              <w:ind w:left="79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2"/>
                <w:szCs w:val="22"/>
              </w:rPr>
              <w:t>п.8-</w:t>
            </w:r>
            <w:r>
              <w:rPr>
                <w:color w:val="000000" w:themeColor="text1"/>
                <w:sz w:val="23"/>
                <w:szCs w:val="23"/>
              </w:rPr>
              <w:t xml:space="preserve">А-1,2,4,5, </w:t>
            </w:r>
            <w:r>
              <w:rPr>
                <w:color w:val="000000" w:themeColor="text1"/>
                <w:sz w:val="22"/>
                <w:szCs w:val="22"/>
              </w:rPr>
              <w:t>п.8-</w:t>
            </w:r>
            <w:r>
              <w:rPr>
                <w:color w:val="000000" w:themeColor="text1"/>
                <w:sz w:val="23"/>
                <w:szCs w:val="23"/>
              </w:rPr>
              <w:t>Б-8-1</w:t>
            </w:r>
            <w:r w:rsidR="00C54ED3">
              <w:rPr>
                <w:color w:val="000000" w:themeColor="text1"/>
                <w:sz w:val="23"/>
                <w:szCs w:val="23"/>
              </w:rPr>
              <w:t>0</w:t>
            </w:r>
            <w:r>
              <w:rPr>
                <w:color w:val="000000" w:themeColor="text1"/>
                <w:sz w:val="23"/>
                <w:szCs w:val="23"/>
              </w:rPr>
              <w:t xml:space="preserve">, </w:t>
            </w:r>
            <w:r>
              <w:rPr>
                <w:color w:val="000000" w:themeColor="text1"/>
                <w:sz w:val="22"/>
                <w:szCs w:val="22"/>
              </w:rPr>
              <w:t>п.8-</w:t>
            </w:r>
            <w:r>
              <w:rPr>
                <w:color w:val="000000" w:themeColor="text1"/>
                <w:sz w:val="23"/>
                <w:szCs w:val="23"/>
              </w:rPr>
              <w:t>В -</w:t>
            </w:r>
            <w:r w:rsidR="00CA5D4B">
              <w:rPr>
                <w:color w:val="000000" w:themeColor="text1"/>
                <w:sz w:val="23"/>
                <w:szCs w:val="23"/>
              </w:rPr>
              <w:t>1</w:t>
            </w:r>
            <w:r w:rsidR="00C54ED3">
              <w:rPr>
                <w:color w:val="000000" w:themeColor="text1"/>
                <w:sz w:val="23"/>
                <w:szCs w:val="23"/>
              </w:rPr>
              <w:t>1-17</w:t>
            </w:r>
            <w:r>
              <w:rPr>
                <w:color w:val="000000" w:themeColor="text1"/>
                <w:sz w:val="23"/>
                <w:szCs w:val="23"/>
              </w:rPr>
              <w:t>, п. 9-1-</w:t>
            </w:r>
            <w:r w:rsidR="00266D05">
              <w:rPr>
                <w:color w:val="000000" w:themeColor="text1"/>
                <w:sz w:val="23"/>
                <w:szCs w:val="23"/>
              </w:rPr>
              <w:t>9</w:t>
            </w:r>
          </w:p>
          <w:p w:rsidR="001737BE" w:rsidRDefault="001737BE">
            <w:pPr>
              <w:pStyle w:val="afd"/>
              <w:ind w:left="79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F78" w:rsidRDefault="00F5283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опрос, тестирование, </w:t>
            </w:r>
          </w:p>
          <w:p w:rsidR="001436B6" w:rsidRDefault="00E91C2A">
            <w:pPr>
              <w:rPr>
                <w:sz w:val="24"/>
                <w:szCs w:val="24"/>
                <w:lang w:eastAsia="en-US"/>
              </w:rPr>
            </w:pPr>
            <w:r w:rsidRPr="00D26E29">
              <w:rPr>
                <w:sz w:val="24"/>
                <w:szCs w:val="24"/>
                <w:lang w:eastAsia="en-US"/>
              </w:rPr>
              <w:t xml:space="preserve">решение </w:t>
            </w:r>
            <w:r w:rsidR="00F52832">
              <w:rPr>
                <w:sz w:val="24"/>
                <w:szCs w:val="24"/>
                <w:lang w:eastAsia="en-US"/>
              </w:rPr>
              <w:t>ситуационных задач, дискуссия</w:t>
            </w:r>
            <w:r w:rsidR="003F4F78">
              <w:rPr>
                <w:sz w:val="24"/>
                <w:szCs w:val="24"/>
                <w:lang w:eastAsia="en-US"/>
              </w:rPr>
              <w:t>, обсуждение результатов самостоятельной работы студентов</w:t>
            </w:r>
          </w:p>
        </w:tc>
      </w:tr>
      <w:tr w:rsidR="001436B6"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Тема 2. Особенности управления государственным (муниципальным) долгом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 w:rsidP="00F52832">
            <w:pPr>
              <w:pStyle w:val="afd"/>
              <w:numPr>
                <w:ilvl w:val="0"/>
                <w:numId w:val="24"/>
              </w:numPr>
              <w:ind w:left="142" w:firstLine="0"/>
              <w:jc w:val="both"/>
              <w:rPr>
                <w:rFonts w:eastAsia="Calibri"/>
                <w:sz w:val="24"/>
                <w:szCs w:val="22"/>
                <w:lang w:eastAsia="ar-SA"/>
              </w:rPr>
            </w:pPr>
            <w:r>
              <w:rPr>
                <w:rFonts w:eastAsia="Calibri"/>
                <w:sz w:val="24"/>
                <w:lang w:eastAsia="ar-SA"/>
              </w:rPr>
              <w:t xml:space="preserve">Долговая политика как научно обоснованная концепция управления государственным долгом. </w:t>
            </w:r>
          </w:p>
          <w:p w:rsidR="001436B6" w:rsidRDefault="00F52832" w:rsidP="00F52832">
            <w:pPr>
              <w:pStyle w:val="afd"/>
              <w:numPr>
                <w:ilvl w:val="0"/>
                <w:numId w:val="25"/>
              </w:numPr>
              <w:ind w:left="142" w:firstLine="0"/>
              <w:jc w:val="both"/>
              <w:rPr>
                <w:rFonts w:eastAsia="Calibri"/>
                <w:sz w:val="24"/>
                <w:lang w:eastAsia="ar-SA"/>
              </w:rPr>
            </w:pPr>
            <w:r>
              <w:rPr>
                <w:rFonts w:eastAsia="Calibri"/>
                <w:sz w:val="24"/>
                <w:lang w:eastAsia="ar-SA"/>
              </w:rPr>
              <w:t xml:space="preserve">Анализ современной долговой политики Российской Федерации. </w:t>
            </w:r>
          </w:p>
          <w:p w:rsidR="001436B6" w:rsidRDefault="00F52832" w:rsidP="00F52832">
            <w:pPr>
              <w:pStyle w:val="afd"/>
              <w:numPr>
                <w:ilvl w:val="0"/>
                <w:numId w:val="26"/>
              </w:numPr>
              <w:ind w:left="142" w:firstLine="0"/>
              <w:jc w:val="both"/>
              <w:rPr>
                <w:rFonts w:eastAsia="Calibri"/>
                <w:sz w:val="24"/>
                <w:lang w:eastAsia="ar-SA"/>
              </w:rPr>
            </w:pPr>
            <w:r>
              <w:rPr>
                <w:rFonts w:eastAsia="Calibri"/>
                <w:sz w:val="24"/>
                <w:lang w:eastAsia="ar-SA"/>
              </w:rPr>
              <w:t xml:space="preserve">Показатели, оценивающие эффективность управления государственным и муниципальным долгом. </w:t>
            </w:r>
          </w:p>
          <w:p w:rsidR="001436B6" w:rsidRDefault="00F52832" w:rsidP="00F52832">
            <w:pPr>
              <w:pStyle w:val="afd"/>
              <w:numPr>
                <w:ilvl w:val="0"/>
                <w:numId w:val="27"/>
              </w:numPr>
              <w:ind w:left="142" w:firstLine="0"/>
              <w:jc w:val="both"/>
              <w:rPr>
                <w:rFonts w:eastAsia="Calibri"/>
                <w:sz w:val="24"/>
                <w:lang w:eastAsia="ar-SA"/>
              </w:rPr>
            </w:pPr>
            <w:r>
              <w:rPr>
                <w:rFonts w:eastAsia="Calibri"/>
                <w:sz w:val="24"/>
                <w:lang w:eastAsia="ar-SA"/>
              </w:rPr>
              <w:t>Особенности использования методов управления государственным (муниципальным) долгом.</w:t>
            </w:r>
          </w:p>
          <w:p w:rsidR="001436B6" w:rsidRDefault="00F52832" w:rsidP="00F52832">
            <w:pPr>
              <w:pStyle w:val="afd"/>
              <w:numPr>
                <w:ilvl w:val="0"/>
                <w:numId w:val="28"/>
              </w:numPr>
              <w:ind w:left="142" w:firstLine="0"/>
              <w:jc w:val="both"/>
              <w:rPr>
                <w:rFonts w:eastAsia="Calibri"/>
                <w:sz w:val="24"/>
                <w:lang w:eastAsia="ar-SA"/>
              </w:rPr>
            </w:pPr>
            <w:r>
              <w:rPr>
                <w:rFonts w:eastAsia="Calibri"/>
                <w:sz w:val="24"/>
                <w:lang w:eastAsia="ar-SA"/>
              </w:rPr>
              <w:t>Система учета государственного (муниципального) долга.</w:t>
            </w:r>
            <w:r w:rsidR="00AC74B4">
              <w:rPr>
                <w:rFonts w:eastAsia="Calibri"/>
                <w:sz w:val="24"/>
                <w:lang w:eastAsia="ar-SA"/>
              </w:rPr>
              <w:t>7</w:t>
            </w:r>
          </w:p>
          <w:p w:rsidR="001436B6" w:rsidRDefault="00F52832">
            <w:pPr>
              <w:pStyle w:val="afd"/>
              <w:ind w:left="79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Рекомендуемые источники:</w:t>
            </w:r>
          </w:p>
          <w:p w:rsidR="001436B6" w:rsidRDefault="00F52832">
            <w:pPr>
              <w:pStyle w:val="afd"/>
              <w:ind w:left="79"/>
              <w:jc w:val="both"/>
              <w:rPr>
                <w:szCs w:val="28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</w:rPr>
              <w:t>п.8-</w:t>
            </w:r>
            <w:r>
              <w:rPr>
                <w:color w:val="000000" w:themeColor="text1"/>
                <w:sz w:val="23"/>
                <w:szCs w:val="23"/>
              </w:rPr>
              <w:t xml:space="preserve">А-1-4-6, </w:t>
            </w:r>
            <w:r>
              <w:rPr>
                <w:color w:val="000000" w:themeColor="text1"/>
                <w:sz w:val="22"/>
                <w:szCs w:val="22"/>
              </w:rPr>
              <w:t>п.8-</w:t>
            </w:r>
            <w:r>
              <w:rPr>
                <w:color w:val="000000" w:themeColor="text1"/>
                <w:sz w:val="23"/>
                <w:szCs w:val="23"/>
              </w:rPr>
              <w:t>Б-8-1</w:t>
            </w:r>
            <w:r w:rsidR="00C54ED3">
              <w:rPr>
                <w:color w:val="000000" w:themeColor="text1"/>
                <w:sz w:val="23"/>
                <w:szCs w:val="23"/>
              </w:rPr>
              <w:t>0</w:t>
            </w:r>
            <w:r>
              <w:rPr>
                <w:color w:val="000000" w:themeColor="text1"/>
                <w:sz w:val="23"/>
                <w:szCs w:val="23"/>
              </w:rPr>
              <w:t xml:space="preserve">, </w:t>
            </w:r>
            <w:r>
              <w:rPr>
                <w:color w:val="000000" w:themeColor="text1"/>
                <w:sz w:val="22"/>
                <w:szCs w:val="22"/>
              </w:rPr>
              <w:t>п.8-</w:t>
            </w:r>
            <w:r>
              <w:rPr>
                <w:color w:val="000000" w:themeColor="text1"/>
                <w:sz w:val="23"/>
                <w:szCs w:val="23"/>
              </w:rPr>
              <w:t xml:space="preserve">В </w:t>
            </w:r>
            <w:r w:rsidR="00C54ED3">
              <w:rPr>
                <w:color w:val="000000" w:themeColor="text1"/>
                <w:sz w:val="23"/>
                <w:szCs w:val="23"/>
              </w:rPr>
              <w:t>-</w:t>
            </w:r>
            <w:r>
              <w:rPr>
                <w:color w:val="000000" w:themeColor="text1"/>
                <w:sz w:val="23"/>
                <w:szCs w:val="23"/>
              </w:rPr>
              <w:t>1</w:t>
            </w:r>
            <w:r w:rsidR="00C54ED3">
              <w:rPr>
                <w:color w:val="000000" w:themeColor="text1"/>
                <w:sz w:val="23"/>
                <w:szCs w:val="23"/>
              </w:rPr>
              <w:t>1-17</w:t>
            </w:r>
            <w:r>
              <w:rPr>
                <w:color w:val="000000" w:themeColor="text1"/>
                <w:sz w:val="23"/>
                <w:szCs w:val="23"/>
              </w:rPr>
              <w:t>, п. 9-1-8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опрос, тестирование, обсуждение </w:t>
            </w:r>
            <w:r w:rsidR="00AA2CA7">
              <w:rPr>
                <w:sz w:val="24"/>
                <w:szCs w:val="24"/>
                <w:lang w:eastAsia="en-US"/>
              </w:rPr>
              <w:t>выполненной самостоятельной работы студентов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, </w:t>
            </w:r>
            <w:r>
              <w:rPr>
                <w:sz w:val="24"/>
                <w:szCs w:val="24"/>
                <w:lang w:eastAsia="en-US"/>
              </w:rPr>
              <w:t>решение ситуационных задач, дискуссия</w:t>
            </w:r>
          </w:p>
        </w:tc>
      </w:tr>
      <w:tr w:rsidR="001436B6"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ind w:right="6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3. Управление государственными финансовыми активами</w:t>
            </w:r>
          </w:p>
          <w:p w:rsidR="001436B6" w:rsidRDefault="001436B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 w:rsidP="00F52832">
            <w:pPr>
              <w:pStyle w:val="afd"/>
              <w:numPr>
                <w:ilvl w:val="0"/>
                <w:numId w:val="29"/>
              </w:numPr>
              <w:jc w:val="both"/>
              <w:rPr>
                <w:rFonts w:eastAsia="Calibri"/>
                <w:sz w:val="24"/>
                <w:szCs w:val="22"/>
                <w:lang w:eastAsia="ar-SA"/>
              </w:rPr>
            </w:pPr>
            <w:r>
              <w:rPr>
                <w:rFonts w:eastAsia="Calibri"/>
                <w:sz w:val="24"/>
                <w:lang w:eastAsia="ar-SA"/>
              </w:rPr>
              <w:t>Цели, принципы управления временно свободными денежными средствами федерального бюджета.</w:t>
            </w:r>
          </w:p>
          <w:p w:rsidR="001436B6" w:rsidRDefault="00F52832" w:rsidP="00F52832">
            <w:pPr>
              <w:pStyle w:val="afd"/>
              <w:numPr>
                <w:ilvl w:val="0"/>
                <w:numId w:val="30"/>
              </w:numPr>
              <w:ind w:left="142" w:firstLine="0"/>
              <w:jc w:val="both"/>
              <w:rPr>
                <w:rFonts w:eastAsia="Calibri"/>
                <w:sz w:val="24"/>
                <w:lang w:eastAsia="ar-SA"/>
              </w:rPr>
            </w:pPr>
            <w:r>
              <w:rPr>
                <w:rFonts w:eastAsia="Calibri"/>
                <w:sz w:val="24"/>
                <w:lang w:eastAsia="ar-SA"/>
              </w:rPr>
              <w:t>Особенности управления остатками средств на едином счете федерального бюджета.</w:t>
            </w:r>
          </w:p>
          <w:p w:rsidR="001436B6" w:rsidRDefault="00F52832" w:rsidP="00F52832">
            <w:pPr>
              <w:pStyle w:val="afd"/>
              <w:numPr>
                <w:ilvl w:val="0"/>
                <w:numId w:val="31"/>
              </w:numPr>
              <w:ind w:left="142" w:firstLine="0"/>
              <w:jc w:val="both"/>
              <w:rPr>
                <w:rFonts w:eastAsia="Calibri"/>
                <w:sz w:val="24"/>
                <w:lang w:eastAsia="ar-SA"/>
              </w:rPr>
            </w:pPr>
            <w:r>
              <w:rPr>
                <w:rFonts w:eastAsia="Calibri"/>
                <w:sz w:val="24"/>
                <w:lang w:eastAsia="ar-SA"/>
              </w:rPr>
              <w:t>Порядок размещения средств федерального бюджета на банковских депозитах.</w:t>
            </w:r>
          </w:p>
          <w:p w:rsidR="001436B6" w:rsidRDefault="00F52832" w:rsidP="00F52832">
            <w:pPr>
              <w:pStyle w:val="afd"/>
              <w:numPr>
                <w:ilvl w:val="0"/>
                <w:numId w:val="32"/>
              </w:numPr>
              <w:ind w:left="142" w:firstLine="0"/>
              <w:jc w:val="both"/>
              <w:rPr>
                <w:rFonts w:eastAsia="Calibri"/>
                <w:sz w:val="24"/>
                <w:lang w:eastAsia="ar-SA"/>
              </w:rPr>
            </w:pPr>
            <w:r>
              <w:rPr>
                <w:rFonts w:eastAsia="Calibri"/>
                <w:sz w:val="24"/>
                <w:lang w:eastAsia="ar-SA"/>
              </w:rPr>
              <w:t>Особенности предоставления бюджетных кредитов на пополнение остатков средств на счетах бюджетов субъектов Российской Федерации (местных) бюджетов.</w:t>
            </w:r>
          </w:p>
          <w:p w:rsidR="001F35F8" w:rsidRDefault="001F35F8" w:rsidP="00F52832">
            <w:pPr>
              <w:pStyle w:val="afd"/>
              <w:numPr>
                <w:ilvl w:val="0"/>
                <w:numId w:val="32"/>
              </w:numPr>
              <w:ind w:left="142" w:firstLine="0"/>
              <w:jc w:val="both"/>
              <w:rPr>
                <w:rFonts w:eastAsia="Calibri"/>
                <w:sz w:val="24"/>
                <w:lang w:eastAsia="ar-SA"/>
              </w:rPr>
            </w:pPr>
            <w:r>
              <w:rPr>
                <w:rFonts w:eastAsia="Calibri"/>
                <w:sz w:val="24"/>
                <w:lang w:eastAsia="ar-SA"/>
              </w:rPr>
              <w:t>Бюджетные кредиты на инфраструктурное развитие регионов.</w:t>
            </w:r>
          </w:p>
          <w:p w:rsidR="001436B6" w:rsidRDefault="00F52832" w:rsidP="00F52832">
            <w:pPr>
              <w:pStyle w:val="afd"/>
              <w:numPr>
                <w:ilvl w:val="0"/>
                <w:numId w:val="33"/>
              </w:numPr>
              <w:ind w:left="142" w:firstLine="0"/>
              <w:jc w:val="both"/>
              <w:rPr>
                <w:rFonts w:eastAsia="Calibri"/>
                <w:sz w:val="24"/>
                <w:lang w:eastAsia="ar-SA"/>
              </w:rPr>
            </w:pPr>
            <w:r>
              <w:rPr>
                <w:rFonts w:eastAsia="Calibri"/>
                <w:sz w:val="24"/>
                <w:lang w:eastAsia="ar-SA"/>
              </w:rPr>
              <w:t>Особенности управления средствами Фонда национального благосостояния в Российской Федерации.</w:t>
            </w:r>
          </w:p>
          <w:p w:rsidR="001436B6" w:rsidRDefault="00F52832" w:rsidP="00F52832">
            <w:pPr>
              <w:pStyle w:val="afd"/>
              <w:numPr>
                <w:ilvl w:val="0"/>
                <w:numId w:val="34"/>
              </w:numPr>
              <w:ind w:left="142" w:firstLine="0"/>
              <w:jc w:val="both"/>
              <w:rPr>
                <w:rFonts w:eastAsia="Calibri"/>
                <w:sz w:val="24"/>
                <w:lang w:eastAsia="ar-SA"/>
              </w:rPr>
            </w:pPr>
            <w:r>
              <w:rPr>
                <w:rFonts w:eastAsia="Calibri"/>
                <w:sz w:val="24"/>
                <w:lang w:eastAsia="ar-SA"/>
              </w:rPr>
              <w:t>Финансовое участие государства в создании инфраструктуры инновационной системы российской экономики, оценка эффективности.</w:t>
            </w:r>
          </w:p>
          <w:p w:rsidR="001436B6" w:rsidRDefault="00F52832" w:rsidP="00F52832">
            <w:pPr>
              <w:pStyle w:val="afd"/>
              <w:numPr>
                <w:ilvl w:val="0"/>
                <w:numId w:val="35"/>
              </w:numPr>
              <w:ind w:left="142" w:firstLine="0"/>
              <w:jc w:val="both"/>
              <w:rPr>
                <w:rFonts w:eastAsia="Calibri"/>
                <w:sz w:val="24"/>
                <w:lang w:eastAsia="ar-SA"/>
              </w:rPr>
            </w:pPr>
            <w:r>
              <w:rPr>
                <w:rFonts w:eastAsia="Calibri"/>
                <w:sz w:val="24"/>
                <w:lang w:eastAsia="ar-SA"/>
              </w:rPr>
              <w:t xml:space="preserve"> Отражение финансовых активов Российской Федерации, субъектов Российской Федерации и операций с ними в балансе исполнения бюджета и отчете о финансовых результатах деятельности сектора государственного управления. </w:t>
            </w:r>
          </w:p>
          <w:p w:rsidR="001436B6" w:rsidRDefault="00F52832" w:rsidP="00F52832">
            <w:pPr>
              <w:pStyle w:val="afd"/>
              <w:numPr>
                <w:ilvl w:val="0"/>
                <w:numId w:val="36"/>
              </w:numPr>
              <w:ind w:left="142" w:firstLine="0"/>
              <w:jc w:val="both"/>
              <w:rPr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ar-SA"/>
              </w:rPr>
              <w:t>Финансово-экономические последствия управления государственными финансовыми вложениями.</w:t>
            </w:r>
          </w:p>
          <w:p w:rsidR="001436B6" w:rsidRDefault="00F52832">
            <w:pPr>
              <w:pStyle w:val="afd"/>
              <w:ind w:left="79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Рекомендуемые источники:</w:t>
            </w:r>
          </w:p>
          <w:p w:rsidR="001436B6" w:rsidRDefault="00F52832">
            <w:pPr>
              <w:pStyle w:val="afd"/>
              <w:ind w:left="142"/>
              <w:jc w:val="both"/>
              <w:rPr>
                <w:sz w:val="24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</w:rPr>
              <w:t>п.8-</w:t>
            </w:r>
            <w:r>
              <w:rPr>
                <w:color w:val="000000" w:themeColor="text1"/>
                <w:sz w:val="23"/>
                <w:szCs w:val="23"/>
              </w:rPr>
              <w:t xml:space="preserve">А-1,3,5, </w:t>
            </w:r>
            <w:r>
              <w:rPr>
                <w:color w:val="000000" w:themeColor="text1"/>
                <w:sz w:val="22"/>
                <w:szCs w:val="22"/>
              </w:rPr>
              <w:t>п.8-</w:t>
            </w:r>
            <w:r>
              <w:rPr>
                <w:color w:val="000000" w:themeColor="text1"/>
                <w:sz w:val="23"/>
                <w:szCs w:val="23"/>
              </w:rPr>
              <w:t>Б-9, п. 9-1-8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опрос, тестирование, обсуждение </w:t>
            </w:r>
            <w:r w:rsidR="00AA2CA7">
              <w:rPr>
                <w:sz w:val="24"/>
                <w:szCs w:val="24"/>
                <w:lang w:eastAsia="en-US"/>
              </w:rPr>
              <w:t>выполненной самостоятельной работы студентов</w:t>
            </w:r>
            <w:r>
              <w:rPr>
                <w:sz w:val="24"/>
                <w:szCs w:val="24"/>
                <w:lang w:eastAsia="en-US"/>
              </w:rPr>
              <w:t>, решение ситуационных задач, дискуссия</w:t>
            </w:r>
          </w:p>
        </w:tc>
      </w:tr>
      <w:tr w:rsidR="001436B6" w:rsidTr="001737BE"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rPr>
                <w:rFonts w:eastAsia="Calibri"/>
                <w:sz w:val="24"/>
                <w:lang w:eastAsia="ar-SA"/>
              </w:rPr>
            </w:pPr>
            <w:r>
              <w:rPr>
                <w:rFonts w:eastAsia="Calibri"/>
                <w:sz w:val="24"/>
                <w:lang w:eastAsia="ar-SA"/>
              </w:rPr>
              <w:t xml:space="preserve">Тема </w:t>
            </w:r>
            <w:r w:rsidR="001F35F8">
              <w:rPr>
                <w:rFonts w:eastAsia="Calibri"/>
                <w:sz w:val="24"/>
                <w:lang w:eastAsia="ar-SA"/>
              </w:rPr>
              <w:t>4</w:t>
            </w:r>
            <w:r>
              <w:rPr>
                <w:rFonts w:eastAsia="Calibri"/>
                <w:sz w:val="24"/>
                <w:lang w:eastAsia="ar-SA"/>
              </w:rPr>
              <w:t>. Управление государственными внешними долговыми требованиями</w:t>
            </w:r>
          </w:p>
        </w:tc>
        <w:tc>
          <w:tcPr>
            <w:tcW w:w="5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both"/>
              <w:rPr>
                <w:rFonts w:eastAsia="Calibri"/>
                <w:sz w:val="24"/>
                <w:lang w:eastAsia="ar-SA"/>
              </w:rPr>
            </w:pPr>
            <w:r>
              <w:rPr>
                <w:rFonts w:eastAsia="Calibri"/>
                <w:sz w:val="24"/>
                <w:lang w:eastAsia="ar-SA"/>
              </w:rPr>
              <w:t>1. Понятие государственных внешних долговых требований Российской Федерации.</w:t>
            </w:r>
          </w:p>
          <w:p w:rsidR="001436B6" w:rsidRDefault="00F52832">
            <w:pPr>
              <w:jc w:val="both"/>
              <w:rPr>
                <w:rFonts w:eastAsia="Calibri"/>
                <w:sz w:val="24"/>
                <w:lang w:eastAsia="ar-SA"/>
              </w:rPr>
            </w:pPr>
            <w:r>
              <w:rPr>
                <w:rFonts w:eastAsia="Calibri"/>
                <w:sz w:val="24"/>
                <w:lang w:eastAsia="ar-SA"/>
              </w:rPr>
              <w:t>2. Программа предоставления государственных финансовых и государственных экспортных кредитов.</w:t>
            </w:r>
          </w:p>
          <w:p w:rsidR="001436B6" w:rsidRDefault="00F52832">
            <w:pPr>
              <w:jc w:val="both"/>
              <w:rPr>
                <w:rFonts w:eastAsia="Calibri"/>
                <w:sz w:val="24"/>
                <w:lang w:eastAsia="ar-SA"/>
              </w:rPr>
            </w:pPr>
            <w:r>
              <w:rPr>
                <w:rFonts w:eastAsia="Calibri"/>
                <w:sz w:val="24"/>
                <w:lang w:eastAsia="ar-SA"/>
              </w:rPr>
              <w:t>3. Методы управления внешними долговыми требованиями.</w:t>
            </w:r>
          </w:p>
          <w:p w:rsidR="001436B6" w:rsidRDefault="00F52832">
            <w:pPr>
              <w:jc w:val="both"/>
              <w:rPr>
                <w:rFonts w:eastAsia="Calibri"/>
                <w:sz w:val="24"/>
                <w:lang w:eastAsia="ar-SA"/>
              </w:rPr>
            </w:pPr>
            <w:r>
              <w:rPr>
                <w:rFonts w:eastAsia="Calibri"/>
                <w:sz w:val="24"/>
                <w:lang w:eastAsia="ar-SA"/>
              </w:rPr>
              <w:t>4. Проблема возвратности внешних долговых требований по бюджетным кредитам, предоставляемым иностранным заемщикам.</w:t>
            </w:r>
          </w:p>
          <w:p w:rsidR="001436B6" w:rsidRDefault="00F52832">
            <w:pPr>
              <w:pStyle w:val="afd"/>
              <w:ind w:left="79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Рекомендуемые источники:</w:t>
            </w:r>
          </w:p>
          <w:p w:rsidR="001436B6" w:rsidRDefault="00F52832">
            <w:pPr>
              <w:jc w:val="both"/>
              <w:rPr>
                <w:rFonts w:eastAsia="Calibri"/>
                <w:sz w:val="24"/>
                <w:lang w:eastAsia="ar-SA"/>
              </w:rPr>
            </w:pPr>
            <w:r>
              <w:rPr>
                <w:color w:val="000000" w:themeColor="text1"/>
                <w:sz w:val="22"/>
                <w:szCs w:val="22"/>
              </w:rPr>
              <w:t>п.8-</w:t>
            </w:r>
            <w:r>
              <w:rPr>
                <w:color w:val="000000" w:themeColor="text1"/>
                <w:sz w:val="23"/>
                <w:szCs w:val="23"/>
              </w:rPr>
              <w:t xml:space="preserve">А-1,2,4-6, </w:t>
            </w:r>
            <w:r>
              <w:rPr>
                <w:color w:val="000000" w:themeColor="text1"/>
                <w:sz w:val="22"/>
                <w:szCs w:val="22"/>
              </w:rPr>
              <w:t>п.8-</w:t>
            </w:r>
            <w:r>
              <w:rPr>
                <w:color w:val="000000" w:themeColor="text1"/>
                <w:sz w:val="23"/>
                <w:szCs w:val="23"/>
              </w:rPr>
              <w:t>Б-</w:t>
            </w:r>
            <w:r w:rsidR="00C54ED3">
              <w:rPr>
                <w:color w:val="000000" w:themeColor="text1"/>
                <w:sz w:val="23"/>
                <w:szCs w:val="23"/>
              </w:rPr>
              <w:t>9</w:t>
            </w:r>
            <w:r>
              <w:rPr>
                <w:color w:val="000000" w:themeColor="text1"/>
                <w:sz w:val="23"/>
                <w:szCs w:val="23"/>
              </w:rPr>
              <w:t xml:space="preserve">, </w:t>
            </w:r>
            <w:r>
              <w:rPr>
                <w:color w:val="000000" w:themeColor="text1"/>
                <w:sz w:val="22"/>
                <w:szCs w:val="22"/>
              </w:rPr>
              <w:t>п.8-</w:t>
            </w:r>
            <w:r>
              <w:rPr>
                <w:color w:val="000000" w:themeColor="text1"/>
                <w:sz w:val="23"/>
                <w:szCs w:val="23"/>
              </w:rPr>
              <w:t xml:space="preserve">В </w:t>
            </w:r>
            <w:r w:rsidR="00C54ED3">
              <w:rPr>
                <w:color w:val="000000" w:themeColor="text1"/>
                <w:sz w:val="23"/>
                <w:szCs w:val="23"/>
              </w:rPr>
              <w:t xml:space="preserve">- </w:t>
            </w:r>
            <w:r>
              <w:rPr>
                <w:color w:val="000000" w:themeColor="text1"/>
                <w:sz w:val="23"/>
                <w:szCs w:val="23"/>
              </w:rPr>
              <w:t>8, п. 9-1-8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B6" w:rsidRDefault="00AA2CA7" w:rsidP="00E91C2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Обсуждение вопросов темы</w:t>
            </w:r>
            <w:r w:rsidR="00E91C2A">
              <w:rPr>
                <w:sz w:val="24"/>
                <w:szCs w:val="24"/>
                <w:lang w:eastAsia="en-US"/>
              </w:rPr>
              <w:t xml:space="preserve">, тестирование, </w:t>
            </w:r>
            <w:r w:rsidR="00E91C2A" w:rsidRPr="00036AE9">
              <w:rPr>
                <w:sz w:val="24"/>
                <w:szCs w:val="24"/>
                <w:lang w:eastAsia="en-US"/>
              </w:rPr>
              <w:t xml:space="preserve">обсуждение </w:t>
            </w:r>
            <w:r>
              <w:rPr>
                <w:sz w:val="24"/>
                <w:szCs w:val="24"/>
                <w:lang w:eastAsia="en-US"/>
              </w:rPr>
              <w:t>выполненной самостоятельной работы студентов</w:t>
            </w:r>
            <w:r w:rsidR="00E91C2A">
              <w:rPr>
                <w:sz w:val="24"/>
                <w:szCs w:val="24"/>
                <w:lang w:eastAsia="en-US"/>
              </w:rPr>
              <w:t xml:space="preserve">, </w:t>
            </w:r>
            <w:r w:rsidR="00E91C2A" w:rsidRPr="00036AE9">
              <w:rPr>
                <w:sz w:val="24"/>
                <w:szCs w:val="24"/>
                <w:lang w:eastAsia="en-US"/>
              </w:rPr>
              <w:t xml:space="preserve">решение </w:t>
            </w:r>
            <w:r w:rsidR="00F52832" w:rsidRPr="00036AE9">
              <w:rPr>
                <w:sz w:val="24"/>
                <w:szCs w:val="24"/>
                <w:lang w:eastAsia="en-US"/>
              </w:rPr>
              <w:t>за</w:t>
            </w:r>
            <w:r w:rsidR="00F52832">
              <w:rPr>
                <w:sz w:val="24"/>
                <w:szCs w:val="24"/>
                <w:lang w:eastAsia="en-US"/>
              </w:rPr>
              <w:t>дач</w:t>
            </w:r>
          </w:p>
        </w:tc>
      </w:tr>
    </w:tbl>
    <w:p w:rsidR="001436B6" w:rsidRDefault="00F5283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58277945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2"/>
    </w:p>
    <w:p w:rsidR="001436B6" w:rsidRDefault="00F5283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58277946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3"/>
    </w:p>
    <w:p w:rsidR="001436B6" w:rsidRDefault="00F528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75"/>
        <w:gridCol w:w="4078"/>
        <w:gridCol w:w="3542"/>
      </w:tblGrid>
      <w:tr w:rsidR="001436B6"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Формы внеаудиторной самостоятельной работы</w:t>
            </w:r>
          </w:p>
        </w:tc>
      </w:tr>
      <w:tr w:rsidR="001436B6"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1. Теоретические и организационно-правовые основы, регулирующие порядок и процедуры управления государственным (муниципальным) долгом и финансовыми активами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 w:rsidP="00F52832">
            <w:pPr>
              <w:pStyle w:val="afd"/>
              <w:numPr>
                <w:ilvl w:val="1"/>
                <w:numId w:val="37"/>
              </w:numPr>
              <w:ind w:left="79" w:firstLine="0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Нормативное правовое регулирование государственного долга в России и за рубежом;</w:t>
            </w:r>
          </w:p>
          <w:p w:rsidR="001436B6" w:rsidRDefault="00F52832" w:rsidP="00F52832">
            <w:pPr>
              <w:pStyle w:val="afd"/>
              <w:numPr>
                <w:ilvl w:val="1"/>
                <w:numId w:val="38"/>
              </w:numPr>
              <w:ind w:left="79" w:firstLine="0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Классификация государственного (муниципального) долга. Характеристика основных видов долговых обязательств;</w:t>
            </w:r>
          </w:p>
          <w:p w:rsidR="001436B6" w:rsidRDefault="00F52832" w:rsidP="00F52832">
            <w:pPr>
              <w:pStyle w:val="afd"/>
              <w:numPr>
                <w:ilvl w:val="1"/>
                <w:numId w:val="39"/>
              </w:numPr>
              <w:ind w:left="79" w:firstLine="0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Система органов управления государственным долгом: российская и зарубежная практика;</w:t>
            </w:r>
          </w:p>
          <w:p w:rsidR="001436B6" w:rsidRDefault="00F52832" w:rsidP="00F52832">
            <w:pPr>
              <w:pStyle w:val="afd"/>
              <w:numPr>
                <w:ilvl w:val="1"/>
                <w:numId w:val="40"/>
              </w:numPr>
              <w:ind w:left="79" w:firstLine="0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Содержание и классификация государственных финансовых активов. Характеристика основных видов государственных финансовых активов;</w:t>
            </w:r>
          </w:p>
          <w:p w:rsidR="001436B6" w:rsidRDefault="00F52832" w:rsidP="00F52832">
            <w:pPr>
              <w:pStyle w:val="afd"/>
              <w:numPr>
                <w:ilvl w:val="1"/>
                <w:numId w:val="41"/>
              </w:numPr>
              <w:ind w:left="79" w:firstLine="0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Нормативные правовые документы, регулирующие вопросы управления государственными финансовыми</w:t>
            </w:r>
            <w:r w:rsidR="00AA2CA7">
              <w:rPr>
                <w:sz w:val="24"/>
                <w:lang w:eastAsia="en-US"/>
              </w:rPr>
              <w:t xml:space="preserve"> активами и долговыми обязательствами</w:t>
            </w:r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Изучение нормативных правовых актов, литературы и Интернет-ресурсов. </w:t>
            </w:r>
          </w:p>
          <w:p w:rsidR="001436B6" w:rsidRPr="00E91C2A" w:rsidRDefault="00F52832">
            <w:pPr>
              <w:jc w:val="both"/>
              <w:rPr>
                <w:color w:val="FF0000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1.</w:t>
            </w:r>
            <w:r>
              <w:rPr>
                <w:sz w:val="24"/>
                <w:lang w:eastAsia="en-US"/>
              </w:rPr>
              <w:tab/>
            </w:r>
            <w:r w:rsidR="00036AE9">
              <w:rPr>
                <w:sz w:val="24"/>
                <w:lang w:eastAsia="en-US"/>
              </w:rPr>
              <w:t>Подготовка к д</w:t>
            </w:r>
            <w:r>
              <w:rPr>
                <w:sz w:val="24"/>
                <w:lang w:eastAsia="en-US"/>
              </w:rPr>
              <w:t>искусси</w:t>
            </w:r>
            <w:r w:rsidR="00036AE9">
              <w:rPr>
                <w:sz w:val="24"/>
                <w:lang w:eastAsia="en-US"/>
              </w:rPr>
              <w:t>и</w:t>
            </w:r>
            <w:r>
              <w:rPr>
                <w:sz w:val="24"/>
                <w:lang w:eastAsia="en-US"/>
              </w:rPr>
              <w:t xml:space="preserve"> на тему: «Положительные и отрицательные социально-экономические последствия государственного долга».</w:t>
            </w:r>
          </w:p>
          <w:p w:rsidR="001436B6" w:rsidRDefault="00F52832" w:rsidP="00F52832">
            <w:pPr>
              <w:pStyle w:val="afd"/>
              <w:numPr>
                <w:ilvl w:val="0"/>
                <w:numId w:val="42"/>
              </w:numPr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Работа малой группы над подготовкой аналитического заключения: «Риски государственного долга Российской Федерации, возможности их минимизации».</w:t>
            </w:r>
          </w:p>
          <w:p w:rsidR="001436B6" w:rsidRDefault="00F52832" w:rsidP="00F52832">
            <w:pPr>
              <w:pStyle w:val="afd"/>
              <w:numPr>
                <w:ilvl w:val="0"/>
                <w:numId w:val="43"/>
              </w:numPr>
              <w:ind w:left="0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Выполнение задания для самостоятельной работы</w:t>
            </w:r>
          </w:p>
        </w:tc>
      </w:tr>
      <w:tr w:rsidR="001436B6"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2. Особенности управления государственным (муниципальным) долгом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>
              <w:rPr>
                <w:sz w:val="24"/>
                <w:szCs w:val="24"/>
                <w:lang w:eastAsia="en-US"/>
              </w:rPr>
              <w:tab/>
              <w:t>Понятие системы управления государственным долгом;</w:t>
            </w:r>
          </w:p>
          <w:p w:rsidR="001436B6" w:rsidRDefault="00F5283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  <w:r>
              <w:rPr>
                <w:sz w:val="24"/>
                <w:szCs w:val="24"/>
                <w:lang w:eastAsia="en-US"/>
              </w:rPr>
              <w:tab/>
              <w:t xml:space="preserve">Принципы управления государственным долгом. </w:t>
            </w:r>
          </w:p>
          <w:p w:rsidR="001436B6" w:rsidRDefault="00F5283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 Методы управления государственным долгом и их эволюция;</w:t>
            </w:r>
          </w:p>
          <w:p w:rsidR="001436B6" w:rsidRDefault="00F5283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  <w:r>
              <w:rPr>
                <w:sz w:val="24"/>
                <w:szCs w:val="24"/>
                <w:lang w:eastAsia="en-US"/>
              </w:rPr>
              <w:tab/>
              <w:t>Риски, возникающие в процессе управления государственным долгом;</w:t>
            </w:r>
          </w:p>
          <w:p w:rsidR="001436B6" w:rsidRDefault="00F5283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  <w:r>
              <w:rPr>
                <w:sz w:val="24"/>
                <w:szCs w:val="24"/>
                <w:lang w:eastAsia="en-US"/>
              </w:rPr>
              <w:tab/>
              <w:t>Цели и задачи управления государственными долгом и государственными финансовыми активами;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Изучение нормативных правовых актов, литературы и Интернет-ресурсов. </w:t>
            </w:r>
          </w:p>
          <w:p w:rsidR="001436B6" w:rsidRDefault="00F52832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1. Подготовка к научной дискуссии по теме: «Преимущества и недостатки моделей управления долгом и финансовыми активами: отечественный и зарубежный опыт».</w:t>
            </w:r>
          </w:p>
          <w:p w:rsidR="001436B6" w:rsidRDefault="00F52832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2. Выполнение задания для самостоятельной работы</w:t>
            </w:r>
          </w:p>
        </w:tc>
      </w:tr>
      <w:tr w:rsidR="001436B6"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ind w:right="6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Тема 3. Управление государственными финансовыми активами</w:t>
            </w:r>
          </w:p>
          <w:p w:rsidR="001436B6" w:rsidRDefault="001436B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 w:rsidP="00F52832">
            <w:pPr>
              <w:pStyle w:val="afd"/>
              <w:numPr>
                <w:ilvl w:val="0"/>
                <w:numId w:val="44"/>
              </w:numPr>
              <w:ind w:left="0" w:firstLine="0"/>
              <w:jc w:val="both"/>
              <w:rPr>
                <w:rFonts w:eastAsia="Calibri"/>
                <w:sz w:val="24"/>
                <w:szCs w:val="22"/>
                <w:lang w:eastAsia="ar-SA"/>
              </w:rPr>
            </w:pPr>
            <w:r>
              <w:rPr>
                <w:rFonts w:eastAsia="Calibri"/>
                <w:sz w:val="24"/>
                <w:szCs w:val="22"/>
                <w:lang w:eastAsia="ar-SA"/>
              </w:rPr>
              <w:lastRenderedPageBreak/>
              <w:t>Механизмы управления временно свободными денежными средствами федерального бюджета.</w:t>
            </w:r>
          </w:p>
          <w:p w:rsidR="001436B6" w:rsidRDefault="00F52832" w:rsidP="00F52832">
            <w:pPr>
              <w:pStyle w:val="afd"/>
              <w:numPr>
                <w:ilvl w:val="0"/>
                <w:numId w:val="45"/>
              </w:numPr>
              <w:ind w:left="0" w:firstLine="0"/>
              <w:jc w:val="both"/>
              <w:rPr>
                <w:rFonts w:eastAsia="Calibri"/>
                <w:sz w:val="24"/>
                <w:szCs w:val="22"/>
                <w:lang w:eastAsia="ar-SA"/>
              </w:rPr>
            </w:pPr>
            <w:r>
              <w:rPr>
                <w:rFonts w:eastAsia="Calibri"/>
                <w:sz w:val="24"/>
                <w:szCs w:val="22"/>
                <w:lang w:eastAsia="ar-SA"/>
              </w:rPr>
              <w:t xml:space="preserve">Стратегии управления </w:t>
            </w:r>
            <w:r>
              <w:rPr>
                <w:rFonts w:eastAsia="Calibri"/>
                <w:sz w:val="24"/>
                <w:szCs w:val="22"/>
                <w:lang w:eastAsia="ar-SA"/>
              </w:rPr>
              <w:lastRenderedPageBreak/>
              <w:t>суверенными фондами</w:t>
            </w:r>
          </w:p>
          <w:p w:rsidR="001436B6" w:rsidRDefault="00F52832" w:rsidP="00F52832">
            <w:pPr>
              <w:pStyle w:val="afd"/>
              <w:numPr>
                <w:ilvl w:val="0"/>
                <w:numId w:val="46"/>
              </w:numPr>
              <w:ind w:left="0" w:firstLine="0"/>
              <w:jc w:val="both"/>
              <w:rPr>
                <w:rFonts w:eastAsia="Calibri"/>
                <w:sz w:val="24"/>
                <w:szCs w:val="22"/>
                <w:lang w:eastAsia="ar-SA"/>
              </w:rPr>
            </w:pPr>
            <w:r>
              <w:rPr>
                <w:rFonts w:eastAsia="Calibri"/>
                <w:sz w:val="24"/>
                <w:szCs w:val="22"/>
                <w:lang w:eastAsia="ar-SA"/>
              </w:rPr>
              <w:t>Методы оценки эффективности вложений в акции компаний.</w:t>
            </w:r>
          </w:p>
          <w:p w:rsidR="001436B6" w:rsidRDefault="00F52832" w:rsidP="00F52832">
            <w:pPr>
              <w:pStyle w:val="afd"/>
              <w:numPr>
                <w:ilvl w:val="0"/>
                <w:numId w:val="47"/>
              </w:numPr>
              <w:ind w:left="0" w:firstLine="0"/>
              <w:jc w:val="both"/>
              <w:rPr>
                <w:rFonts w:eastAsia="Calibri"/>
                <w:sz w:val="24"/>
                <w:szCs w:val="22"/>
                <w:lang w:eastAsia="ar-SA"/>
              </w:rPr>
            </w:pPr>
            <w:r>
              <w:rPr>
                <w:rFonts w:eastAsia="Calibri"/>
                <w:sz w:val="24"/>
                <w:szCs w:val="22"/>
                <w:lang w:eastAsia="ar-SA"/>
              </w:rPr>
              <w:t>Оценка эффективности управления суверенными фондами</w:t>
            </w:r>
          </w:p>
          <w:p w:rsidR="001436B6" w:rsidRDefault="00F52832" w:rsidP="00F52832">
            <w:pPr>
              <w:pStyle w:val="afd"/>
              <w:numPr>
                <w:ilvl w:val="0"/>
                <w:numId w:val="48"/>
              </w:numPr>
              <w:ind w:left="0" w:firstLine="0"/>
              <w:jc w:val="both"/>
              <w:rPr>
                <w:rFonts w:eastAsia="Calibri"/>
                <w:sz w:val="24"/>
                <w:szCs w:val="22"/>
                <w:lang w:eastAsia="ar-SA"/>
              </w:rPr>
            </w:pPr>
            <w:r>
              <w:rPr>
                <w:rFonts w:eastAsia="Calibri"/>
                <w:sz w:val="24"/>
                <w:szCs w:val="22"/>
                <w:lang w:eastAsia="ar-SA"/>
              </w:rPr>
              <w:t>Риски инвестирования средств и механизмы их минимизации.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 xml:space="preserve">Изучение нормативных правовых актов, литературы и Интернет-ресурсов. </w:t>
            </w:r>
          </w:p>
          <w:p w:rsidR="001436B6" w:rsidRDefault="00F52832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1. Подготовка к научной </w:t>
            </w:r>
            <w:r>
              <w:rPr>
                <w:sz w:val="24"/>
                <w:lang w:eastAsia="en-US"/>
              </w:rPr>
              <w:lastRenderedPageBreak/>
              <w:t xml:space="preserve">дискуссии по теме. «Эффективно ли управление средствами Фонда национального благосостояния?» </w:t>
            </w:r>
          </w:p>
          <w:p w:rsidR="001436B6" w:rsidRDefault="00F52832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2. Выполнение задания для самостоятельной работы</w:t>
            </w:r>
          </w:p>
        </w:tc>
      </w:tr>
      <w:tr w:rsidR="001436B6"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rPr>
                <w:sz w:val="24"/>
                <w:szCs w:val="22"/>
                <w:lang w:eastAsia="en-US"/>
              </w:rPr>
            </w:pPr>
            <w:r>
              <w:rPr>
                <w:rFonts w:eastAsia="Calibri"/>
                <w:sz w:val="24"/>
                <w:szCs w:val="22"/>
                <w:lang w:eastAsia="ar-SA"/>
              </w:rPr>
              <w:t xml:space="preserve">Тема </w:t>
            </w:r>
            <w:r w:rsidR="00AA2CA7">
              <w:rPr>
                <w:rFonts w:eastAsia="Calibri"/>
                <w:sz w:val="24"/>
                <w:szCs w:val="22"/>
                <w:lang w:eastAsia="ar-SA"/>
              </w:rPr>
              <w:t>4</w:t>
            </w:r>
            <w:r>
              <w:rPr>
                <w:rFonts w:eastAsia="Calibri"/>
                <w:sz w:val="24"/>
                <w:szCs w:val="22"/>
                <w:lang w:eastAsia="ar-SA"/>
              </w:rPr>
              <w:t>. Управление государственными внешними долговыми требованиями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  <w:r>
              <w:rPr>
                <w:sz w:val="24"/>
                <w:szCs w:val="24"/>
                <w:lang w:eastAsia="en-US"/>
              </w:rPr>
              <w:tab/>
              <w:t>Технологии управления внешним долгом, сложившиеся в результате международного взаимодействия по урегулированию долговых вопросов в рамках международных организаций (ООН, МВФ, ВБ, ОЭСР, ЕС);</w:t>
            </w:r>
          </w:p>
          <w:p w:rsidR="001436B6" w:rsidRDefault="00F5283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Проблемы возвратности внешних государственных кредитов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Изучение нормативных правовых актов, литературы и Интернет-ресурсов. </w:t>
            </w:r>
          </w:p>
          <w:p w:rsidR="001436B6" w:rsidRDefault="00F52832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1. Выполнение задания для самостоятельной работы</w:t>
            </w:r>
          </w:p>
        </w:tc>
      </w:tr>
    </w:tbl>
    <w:p w:rsidR="001436B6" w:rsidRDefault="00F52832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58277947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1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1436B6" w:rsidRDefault="00F52832">
      <w:pPr>
        <w:pStyle w:val="afd"/>
        <w:ind w:left="709"/>
        <w:contextualSpacing/>
        <w:jc w:val="center"/>
      </w:pPr>
      <w:r>
        <w:rPr>
          <w:b/>
          <w:szCs w:val="28"/>
        </w:rPr>
        <w:t xml:space="preserve">Перечень примерных вариантов </w:t>
      </w:r>
      <w:r>
        <w:rPr>
          <w:b/>
          <w:color w:val="000000"/>
          <w:szCs w:val="28"/>
        </w:rPr>
        <w:t>домашних творческих заданий</w:t>
      </w:r>
      <w:r>
        <w:rPr>
          <w:b/>
          <w:szCs w:val="28"/>
        </w:rPr>
        <w:t>:</w:t>
      </w:r>
    </w:p>
    <w:p w:rsidR="001436B6" w:rsidRDefault="00F52832" w:rsidP="00F52832">
      <w:pPr>
        <w:pStyle w:val="afd"/>
        <w:widowControl/>
        <w:numPr>
          <w:ilvl w:val="0"/>
          <w:numId w:val="49"/>
        </w:numPr>
        <w:spacing w:line="360" w:lineRule="auto"/>
        <w:ind w:left="0" w:firstLine="709"/>
        <w:contextualSpacing/>
        <w:jc w:val="both"/>
      </w:pPr>
      <w:r>
        <w:rPr>
          <w:szCs w:val="28"/>
        </w:rPr>
        <w:t>Управление краткосрочными ликвидными активами: содержание, цели, принципы, организация. Риски, возникающие при управлении ликвидными активами, возможности их минимизации.</w:t>
      </w:r>
    </w:p>
    <w:p w:rsidR="001436B6" w:rsidRDefault="00F52832" w:rsidP="00F52832">
      <w:pPr>
        <w:pStyle w:val="afd"/>
        <w:widowControl/>
        <w:numPr>
          <w:ilvl w:val="0"/>
          <w:numId w:val="50"/>
        </w:numPr>
        <w:spacing w:line="360" w:lineRule="auto"/>
        <w:ind w:left="0" w:firstLine="709"/>
        <w:contextualSpacing/>
        <w:jc w:val="both"/>
      </w:pPr>
      <w:r>
        <w:rPr>
          <w:szCs w:val="28"/>
        </w:rPr>
        <w:t>Составьте схему организации государственных заимствований субъектом Российской Федерации (по выбору студента). Укажите основных участников, их функции, последовательность операций. Проведите анализ состава и структуры государственных заимствований субъекта Российской Федерации (субъект выбирается студентом) на очередной финансовый год и плановый период, оцените преимущества и недостатки данной структуры. Предложите возможные изменения структуры государственных заимствований. Ответ аргументируйте.</w:t>
      </w:r>
    </w:p>
    <w:p w:rsidR="001436B6" w:rsidRDefault="00F52832" w:rsidP="00F52832">
      <w:pPr>
        <w:pStyle w:val="afd"/>
        <w:widowControl/>
        <w:numPr>
          <w:ilvl w:val="0"/>
          <w:numId w:val="51"/>
        </w:numPr>
        <w:spacing w:line="360" w:lineRule="auto"/>
        <w:ind w:left="709"/>
        <w:contextualSpacing/>
        <w:jc w:val="both"/>
      </w:pPr>
      <w:r>
        <w:rPr>
          <w:szCs w:val="28"/>
        </w:rPr>
        <w:t xml:space="preserve"> Управление средствами Фонда национального благосостояния в Российской Федерации: цели, принципы, организация, оценка эффективности управления. </w:t>
      </w:r>
    </w:p>
    <w:p w:rsidR="001436B6" w:rsidRDefault="00F52832" w:rsidP="00F52832">
      <w:pPr>
        <w:pStyle w:val="afd"/>
        <w:widowControl/>
        <w:numPr>
          <w:ilvl w:val="0"/>
          <w:numId w:val="52"/>
        </w:numPr>
        <w:spacing w:line="360" w:lineRule="auto"/>
        <w:contextualSpacing/>
        <w:jc w:val="both"/>
      </w:pPr>
      <w:r>
        <w:rPr>
          <w:szCs w:val="28"/>
        </w:rPr>
        <w:t xml:space="preserve"> Проанализируйте динамику и структуру долговых обязательств субъекта Российской Федерации (по выбору студента) за последние 5 лет. Оцените уровень долговой устойчивости публично-правового образования. На основе проведенного исследования определите направления совершенствования долговой политики субъекта Российской Федерации.</w:t>
      </w:r>
    </w:p>
    <w:p w:rsidR="001436B6" w:rsidRDefault="00F52832" w:rsidP="00F52832">
      <w:pPr>
        <w:pStyle w:val="afd"/>
        <w:widowControl/>
        <w:numPr>
          <w:ilvl w:val="0"/>
          <w:numId w:val="53"/>
        </w:numPr>
        <w:spacing w:line="360" w:lineRule="auto"/>
        <w:jc w:val="both"/>
      </w:pPr>
      <w:r>
        <w:rPr>
          <w:szCs w:val="28"/>
        </w:rPr>
        <w:lastRenderedPageBreak/>
        <w:t>Управления государственным долгом: содержание, цели, методы. Институциональная структура управления государственным долгом.</w:t>
      </w:r>
    </w:p>
    <w:p w:rsidR="001436B6" w:rsidRDefault="00F52832" w:rsidP="00F52832">
      <w:pPr>
        <w:pStyle w:val="afd"/>
        <w:widowControl/>
        <w:numPr>
          <w:ilvl w:val="0"/>
          <w:numId w:val="54"/>
        </w:numPr>
        <w:spacing w:line="360" w:lineRule="auto"/>
        <w:jc w:val="both"/>
      </w:pPr>
      <w:r>
        <w:rPr>
          <w:szCs w:val="28"/>
        </w:rPr>
        <w:t>Составьте схему организации операций РЕПО с ликвидными активами на едином казначейском счете федерального бюджета. Укажите основные функции участников, порядок взаимодействия. Проанализируйте динамику операций. Какие риски существуют для публично-правовых образований при осуществлении операций сделок РЕПО? Предложите возможные меры их минимизации.</w:t>
      </w:r>
    </w:p>
    <w:p w:rsidR="001436B6" w:rsidRDefault="00F52832" w:rsidP="00F52832">
      <w:pPr>
        <w:pStyle w:val="afd"/>
        <w:widowControl/>
        <w:numPr>
          <w:ilvl w:val="0"/>
          <w:numId w:val="55"/>
        </w:numPr>
        <w:spacing w:line="360" w:lineRule="auto"/>
        <w:jc w:val="both"/>
      </w:pPr>
      <w:r>
        <w:rPr>
          <w:szCs w:val="28"/>
        </w:rPr>
        <w:t>Организация управления краткосрочными ликвидными активами: отечественный и зарубежный опыт.</w:t>
      </w:r>
    </w:p>
    <w:p w:rsidR="001436B6" w:rsidRDefault="00F52832" w:rsidP="00F52832">
      <w:pPr>
        <w:pStyle w:val="afd"/>
        <w:widowControl/>
        <w:numPr>
          <w:ilvl w:val="0"/>
          <w:numId w:val="56"/>
        </w:numPr>
        <w:spacing w:line="360" w:lineRule="auto"/>
        <w:jc w:val="both"/>
      </w:pPr>
      <w:r>
        <w:rPr>
          <w:szCs w:val="28"/>
        </w:rPr>
        <w:t xml:space="preserve">Долговая устойчивость субъектов Российской Федерации: индикаторы и их характеристика. </w:t>
      </w:r>
    </w:p>
    <w:p w:rsidR="001436B6" w:rsidRDefault="00F52832" w:rsidP="00F52832">
      <w:pPr>
        <w:pStyle w:val="afd"/>
        <w:widowControl/>
        <w:numPr>
          <w:ilvl w:val="0"/>
          <w:numId w:val="57"/>
        </w:numPr>
        <w:tabs>
          <w:tab w:val="left" w:pos="426"/>
          <w:tab w:val="left" w:pos="567"/>
          <w:tab w:val="left" w:pos="709"/>
        </w:tabs>
        <w:spacing w:line="360" w:lineRule="auto"/>
        <w:jc w:val="both"/>
      </w:pPr>
      <w:r>
        <w:rPr>
          <w:szCs w:val="28"/>
        </w:rPr>
        <w:t xml:space="preserve">Проанализируйте особенности инвестирования средств Фонда национального благосостояния </w:t>
      </w:r>
      <w:r w:rsidR="00036AE9">
        <w:rPr>
          <w:szCs w:val="28"/>
        </w:rPr>
        <w:t>за последние 5 лет.</w:t>
      </w:r>
      <w:r w:rsidRPr="00E91C2A">
        <w:rPr>
          <w:szCs w:val="28"/>
        </w:rPr>
        <w:t xml:space="preserve"> </w:t>
      </w:r>
      <w:r>
        <w:rPr>
          <w:szCs w:val="28"/>
        </w:rPr>
        <w:t>На основе проведенного исследования сделайте выводы об изменении инвестиционной политики Фонда. Предложите мероприятия, повышающие эффективность управления суверенным фондом.</w:t>
      </w:r>
    </w:p>
    <w:p w:rsidR="001436B6" w:rsidRDefault="00F52832">
      <w:pPr>
        <w:pStyle w:val="afd"/>
        <w:widowControl/>
        <w:tabs>
          <w:tab w:val="left" w:pos="426"/>
          <w:tab w:val="left" w:pos="567"/>
          <w:tab w:val="left" w:pos="709"/>
        </w:tabs>
        <w:spacing w:line="360" w:lineRule="auto"/>
        <w:ind w:left="720"/>
        <w:jc w:val="both"/>
      </w:pPr>
      <w:r>
        <w:rPr>
          <w:szCs w:val="28"/>
        </w:rPr>
        <w:t xml:space="preserve"> </w:t>
      </w:r>
    </w:p>
    <w:p w:rsidR="001436B6" w:rsidRDefault="00F52832">
      <w:pPr>
        <w:tabs>
          <w:tab w:val="left" w:pos="-180"/>
        </w:tabs>
        <w:spacing w:line="360" w:lineRule="exact"/>
        <w:ind w:right="7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Критерии балльной оценки различных форм текущего контроля успеваемости</w:t>
      </w:r>
    </w:p>
    <w:p w:rsidR="00B07F50" w:rsidRDefault="00F52832">
      <w:pPr>
        <w:tabs>
          <w:tab w:val="left" w:pos="-180"/>
        </w:tabs>
        <w:spacing w:line="360" w:lineRule="exact"/>
        <w:ind w:right="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B07F50">
        <w:rPr>
          <w:sz w:val="28"/>
          <w:szCs w:val="28"/>
        </w:rPr>
        <w:t>Кафедры</w:t>
      </w:r>
      <w:r>
        <w:rPr>
          <w:sz w:val="28"/>
          <w:szCs w:val="28"/>
        </w:rPr>
        <w:t xml:space="preserve"> общественных финансов</w:t>
      </w:r>
      <w:bookmarkStart w:id="15" w:name="_Hlk107308365"/>
      <w:bookmarkStart w:id="16" w:name="_Hlk119596810"/>
      <w:bookmarkEnd w:id="15"/>
      <w:bookmarkEnd w:id="16"/>
      <w:r>
        <w:rPr>
          <w:sz w:val="28"/>
          <w:szCs w:val="28"/>
        </w:rPr>
        <w:t>.</w:t>
      </w:r>
    </w:p>
    <w:p w:rsidR="00B07F50" w:rsidRPr="00B07F50" w:rsidRDefault="00B07F50" w:rsidP="00B07F50">
      <w:pPr>
        <w:rPr>
          <w:sz w:val="28"/>
          <w:szCs w:val="28"/>
        </w:rPr>
      </w:pPr>
    </w:p>
    <w:p w:rsidR="00B07F50" w:rsidRPr="00B07F50" w:rsidRDefault="00B07F50" w:rsidP="00B07F50">
      <w:pPr>
        <w:rPr>
          <w:sz w:val="28"/>
          <w:szCs w:val="28"/>
        </w:rPr>
      </w:pPr>
    </w:p>
    <w:p w:rsidR="00B07F50" w:rsidRDefault="00B07F50" w:rsidP="00B07F50">
      <w:pPr>
        <w:tabs>
          <w:tab w:val="left" w:pos="1988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1436B6" w:rsidRPr="00B07F50" w:rsidRDefault="00B07F50" w:rsidP="00B07F50">
      <w:pPr>
        <w:tabs>
          <w:tab w:val="left" w:pos="1988"/>
        </w:tabs>
        <w:rPr>
          <w:sz w:val="28"/>
          <w:szCs w:val="28"/>
        </w:rPr>
        <w:sectPr w:rsidR="001436B6" w:rsidRPr="00B07F50">
          <w:footerReference w:type="default" r:id="rId8"/>
          <w:pgSz w:w="11906" w:h="16838"/>
          <w:pgMar w:top="1134" w:right="567" w:bottom="1134" w:left="1134" w:header="0" w:footer="708" w:gutter="0"/>
          <w:pgNumType w:start="1"/>
          <w:cols w:space="720"/>
          <w:formProt w:val="0"/>
          <w:titlePg/>
          <w:docGrid w:linePitch="272"/>
        </w:sectPr>
      </w:pPr>
      <w:r>
        <w:rPr>
          <w:sz w:val="28"/>
          <w:szCs w:val="28"/>
        </w:rPr>
        <w:tab/>
      </w:r>
    </w:p>
    <w:p w:rsidR="001436B6" w:rsidRDefault="00F52832">
      <w:pPr>
        <w:pStyle w:val="1"/>
        <w:spacing w:beforeAutospacing="1" w:afterAutospacing="1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58277948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17"/>
    </w:p>
    <w:p w:rsidR="001436B6" w:rsidRDefault="00F52832">
      <w:pPr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1436B6" w:rsidRDefault="001436B6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1436B6" w:rsidRDefault="00F52832">
      <w:pPr>
        <w:spacing w:line="360" w:lineRule="exact"/>
        <w:ind w:firstLine="709"/>
        <w:jc w:val="both"/>
        <w:rPr>
          <w:b/>
          <w:sz w:val="28"/>
          <w:szCs w:val="28"/>
        </w:rPr>
      </w:pPr>
      <w:bookmarkStart w:id="18" w:name="_Hlk107308407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19" w:name="_Hlk107308697"/>
      <w:bookmarkEnd w:id="18"/>
      <w:bookmarkEnd w:id="19"/>
    </w:p>
    <w:p w:rsidR="001436B6" w:rsidRDefault="00F52832">
      <w:pPr>
        <w:ind w:left="708"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6</w:t>
      </w:r>
    </w:p>
    <w:tbl>
      <w:tblPr>
        <w:tblW w:w="14565" w:type="dxa"/>
        <w:tblLayout w:type="fixed"/>
        <w:tblLook w:val="04A0" w:firstRow="1" w:lastRow="0" w:firstColumn="1" w:lastColumn="0" w:noHBand="0" w:noVBand="1"/>
      </w:tblPr>
      <w:tblGrid>
        <w:gridCol w:w="2260"/>
        <w:gridCol w:w="2272"/>
        <w:gridCol w:w="2291"/>
        <w:gridCol w:w="7742"/>
      </w:tblGrid>
      <w:tr w:rsidR="001436B6" w:rsidTr="00E91C2A"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индикаторов достижения компетенции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B6" w:rsidRDefault="00F52832" w:rsidP="00E91C2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Типовые контрольные задания</w:t>
            </w:r>
          </w:p>
        </w:tc>
      </w:tr>
      <w:tr w:rsidR="001436B6" w:rsidTr="00975D72">
        <w:tc>
          <w:tcPr>
            <w:tcW w:w="2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ПК-3</w:t>
            </w:r>
          </w:p>
          <w:p w:rsidR="001436B6" w:rsidRDefault="00F5283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Способность использовать нормативные правовые акты, кодексы лучшей практики при обосновании и реализации решений по управлению финансами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1.Применяет для решения практических задач в процессе управления финансами основные положения нормативных правовых актов, регулирующих организацию и управление финансами, а также кодексы лучшей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практики.</w:t>
            </w:r>
          </w:p>
          <w:p w:rsidR="001436B6" w:rsidRDefault="001436B6">
            <w:pPr>
              <w:shd w:val="clear" w:color="auto" w:fill="FFFFFF" w:themeFill="background1"/>
              <w:rPr>
                <w:color w:val="000000" w:themeColor="text1"/>
                <w:sz w:val="22"/>
                <w:lang w:eastAsia="en-US"/>
              </w:rPr>
            </w:pPr>
          </w:p>
          <w:p w:rsidR="001436B6" w:rsidRDefault="001436B6">
            <w:pPr>
              <w:shd w:val="clear" w:color="auto" w:fill="FFFFFF" w:themeFill="background1"/>
              <w:rPr>
                <w:color w:val="000000" w:themeColor="text1"/>
                <w:sz w:val="22"/>
                <w:lang w:eastAsia="en-US"/>
              </w:rPr>
            </w:pPr>
          </w:p>
          <w:p w:rsidR="001436B6" w:rsidRDefault="001436B6">
            <w:pPr>
              <w:shd w:val="clear" w:color="auto" w:fill="FFFFFF" w:themeFill="background1"/>
              <w:rPr>
                <w:color w:val="000000" w:themeColor="text1"/>
                <w:sz w:val="22"/>
                <w:lang w:eastAsia="en-US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pStyle w:val="afd"/>
              <w:tabs>
                <w:tab w:val="left" w:pos="154"/>
              </w:tabs>
              <w:ind w:left="0"/>
              <w:contextualSpacing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i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Знать: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Основные положения нормативных правовых актов, определяющих организацию государственных заимствований и порядок </w:t>
            </w:r>
            <w:r w:rsidR="003F2185">
              <w:rPr>
                <w:color w:val="000000" w:themeColor="text1"/>
                <w:sz w:val="24"/>
                <w:szCs w:val="24"/>
                <w:lang w:eastAsia="en-US"/>
              </w:rPr>
              <w:t>предоставления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государственных гарантий в отечественной и зарубежной практике.</w:t>
            </w:r>
          </w:p>
          <w:p w:rsidR="001436B6" w:rsidRDefault="00F52832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i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Уметь: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Разрабатывать предложения по совершенствованию нормативных правовых актов по управлению государственными долговыми обязательствами в Российской Федерации с учетом кодексов лучшей практики. </w:t>
            </w:r>
          </w:p>
        </w:tc>
        <w:tc>
          <w:tcPr>
            <w:tcW w:w="7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AE9" w:rsidRDefault="00036AE9">
            <w:pPr>
              <w:pStyle w:val="Default"/>
              <w:widowControl w:val="0"/>
            </w:pPr>
            <w:r>
              <w:rPr>
                <w:b/>
              </w:rPr>
              <w:lastRenderedPageBreak/>
              <w:t>Задание 1:</w:t>
            </w:r>
            <w:r>
              <w:t xml:space="preserve"> </w:t>
            </w:r>
          </w:p>
          <w:p w:rsidR="001436B6" w:rsidRDefault="00B07F50">
            <w:pPr>
              <w:pStyle w:val="Default"/>
              <w:widowControl w:val="0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 </w:t>
            </w:r>
            <w:r w:rsidR="00F52832">
              <w:rPr>
                <w:color w:val="000000" w:themeColor="text1"/>
                <w:sz w:val="23"/>
                <w:szCs w:val="23"/>
              </w:rPr>
              <w:t>На основе анализа документов: основных направлений бюджетно-налоговой и долговой политики Российской Федерации, федеральных законов о федеральном бюджете на очередной год и плановый период за последние 3 года: а) охарактеризуйте размер государственного внутреннего и внешнего долга Российской Федерации, б)сравните уровень государственного долга Российской Федерации и в зарубежных странах с развитой и формирующейся экономикой; б) сравните организационно-правовые основы управления</w:t>
            </w:r>
            <w:r>
              <w:rPr>
                <w:color w:val="000000" w:themeColor="text1"/>
                <w:sz w:val="23"/>
                <w:szCs w:val="23"/>
              </w:rPr>
              <w:t xml:space="preserve"> государственным долгом</w:t>
            </w:r>
            <w:r w:rsidR="00F52832">
              <w:rPr>
                <w:color w:val="000000" w:themeColor="text1"/>
                <w:sz w:val="23"/>
                <w:szCs w:val="23"/>
              </w:rPr>
              <w:t xml:space="preserve"> в отечественной и зарубежной практике. </w:t>
            </w:r>
          </w:p>
          <w:p w:rsidR="001436B6" w:rsidRDefault="00F52832">
            <w:pPr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Составьте аналитический обзор по итогам выполненного задания. </w:t>
            </w:r>
          </w:p>
          <w:p w:rsidR="00B07F50" w:rsidRDefault="00B07F50">
            <w:pPr>
              <w:rPr>
                <w:color w:val="000000" w:themeColor="text1"/>
                <w:sz w:val="23"/>
                <w:szCs w:val="23"/>
              </w:rPr>
            </w:pPr>
          </w:p>
          <w:p w:rsidR="00036AE9" w:rsidRDefault="00036AE9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Задание 2: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B07F50" w:rsidRPr="0016743C" w:rsidRDefault="00B07F50">
            <w:pPr>
              <w:rPr>
                <w:color w:val="000000" w:themeColor="text1"/>
                <w:sz w:val="18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Используя нормативные правовые акты, официальные открытые источ</w:t>
            </w:r>
            <w:r w:rsidR="003F2185">
              <w:rPr>
                <w:color w:val="000000" w:themeColor="text1"/>
                <w:sz w:val="23"/>
                <w:szCs w:val="23"/>
              </w:rPr>
              <w:t>н</w:t>
            </w:r>
            <w:r>
              <w:rPr>
                <w:color w:val="000000" w:themeColor="text1"/>
                <w:sz w:val="23"/>
                <w:szCs w:val="23"/>
              </w:rPr>
              <w:t>ики</w:t>
            </w:r>
            <w:r w:rsidR="003F2185">
              <w:rPr>
                <w:color w:val="000000" w:themeColor="text1"/>
                <w:sz w:val="23"/>
                <w:szCs w:val="23"/>
              </w:rPr>
              <w:t>, обоснуйте последствия роста государственного долга</w:t>
            </w:r>
          </w:p>
          <w:p w:rsidR="001436B6" w:rsidRDefault="001436B6">
            <w:pPr>
              <w:rPr>
                <w:color w:val="000000" w:themeColor="text1"/>
                <w:sz w:val="23"/>
                <w:szCs w:val="23"/>
              </w:rPr>
            </w:pPr>
          </w:p>
          <w:p w:rsidR="001436B6" w:rsidRDefault="001436B6">
            <w:pPr>
              <w:rPr>
                <w:color w:val="000000" w:themeColor="text1"/>
                <w:sz w:val="23"/>
                <w:szCs w:val="23"/>
              </w:rPr>
            </w:pPr>
          </w:p>
          <w:p w:rsidR="001436B6" w:rsidRDefault="001436B6">
            <w:pPr>
              <w:rPr>
                <w:color w:val="000000" w:themeColor="text1"/>
                <w:sz w:val="23"/>
                <w:szCs w:val="23"/>
              </w:rPr>
            </w:pPr>
          </w:p>
          <w:p w:rsidR="001436B6" w:rsidRDefault="001436B6">
            <w:pPr>
              <w:rPr>
                <w:color w:val="000000" w:themeColor="text1"/>
                <w:sz w:val="23"/>
                <w:szCs w:val="23"/>
              </w:rPr>
            </w:pPr>
          </w:p>
          <w:p w:rsidR="001436B6" w:rsidRDefault="001436B6">
            <w:pPr>
              <w:rPr>
                <w:color w:val="000000" w:themeColor="text1"/>
                <w:sz w:val="23"/>
                <w:szCs w:val="23"/>
              </w:rPr>
            </w:pPr>
          </w:p>
          <w:p w:rsidR="001436B6" w:rsidRDefault="001436B6">
            <w:pPr>
              <w:rPr>
                <w:color w:val="000000" w:themeColor="text1"/>
                <w:sz w:val="23"/>
                <w:szCs w:val="23"/>
              </w:rPr>
            </w:pPr>
          </w:p>
          <w:p w:rsidR="00036AE9" w:rsidRDefault="00036AE9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Задание 2: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1436B6" w:rsidRDefault="00F52832">
            <w:pPr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На основе анализа нормативных правовых актов, определяющих порядок предоставления государственных гарантий Российской Федерации в иностранной валюте, в 2022-202</w:t>
            </w:r>
            <w:r w:rsidR="00036AE9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годы определите цели, принципалов, условия предоставления данных гарантий и сформулируйте предложения по совершенствованию нормативных правовых актов при предоставлении государственных гарантий Российской Федерации в иностранной валюте.</w:t>
            </w:r>
          </w:p>
          <w:p w:rsidR="001436B6" w:rsidRDefault="001436B6">
            <w:pPr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436B6" w:rsidTr="00975D72">
        <w:trPr>
          <w:trHeight w:val="888"/>
        </w:trPr>
        <w:tc>
          <w:tcPr>
            <w:tcW w:w="2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B6" w:rsidRDefault="001436B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</w:rPr>
              <w:t>2. Проводит критический анализ качества и достаточности правового обеспечения управления финансами.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pStyle w:val="afd"/>
              <w:tabs>
                <w:tab w:val="left" w:pos="154"/>
              </w:tabs>
              <w:ind w:left="0"/>
              <w:contextualSpacing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i/>
                <w:color w:val="000000" w:themeColor="text1"/>
                <w:sz w:val="24"/>
                <w:szCs w:val="24"/>
                <w:lang w:eastAsia="en-US"/>
              </w:rPr>
              <w:t>Знать: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Критерии оценки качества правового обеспечения управления государственными долговыми обязательствами и государственными финансовыми активами.</w:t>
            </w:r>
          </w:p>
          <w:p w:rsidR="001436B6" w:rsidRDefault="001436B6">
            <w:pPr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:rsidR="001436B6" w:rsidRDefault="00F52832">
            <w:pPr>
              <w:pStyle w:val="afd"/>
              <w:tabs>
                <w:tab w:val="left" w:pos="154"/>
              </w:tabs>
              <w:ind w:left="0"/>
              <w:contextualSpacing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i/>
                <w:color w:val="000000" w:themeColor="text1"/>
                <w:sz w:val="24"/>
                <w:szCs w:val="24"/>
                <w:lang w:eastAsia="en-US"/>
              </w:rPr>
              <w:t>Уметь: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Формулировать предложения по повышению качества правового обеспечения при управлении государственными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долговыми обязательствами и государственными финансовыми активами на основе проведенного критического анализа достаточности их правового обеспечения.</w:t>
            </w:r>
          </w:p>
        </w:tc>
        <w:tc>
          <w:tcPr>
            <w:tcW w:w="7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AE9" w:rsidRDefault="00036AE9">
            <w:pPr>
              <w:pStyle w:val="Default"/>
              <w:widowControl w:val="0"/>
              <w:jc w:val="both"/>
            </w:pPr>
            <w:r>
              <w:rPr>
                <w:b/>
              </w:rPr>
              <w:lastRenderedPageBreak/>
              <w:t>Задание 1:</w:t>
            </w:r>
            <w:r>
              <w:t xml:space="preserve"> </w:t>
            </w:r>
          </w:p>
          <w:p w:rsidR="001436B6" w:rsidRDefault="00F52832">
            <w:pPr>
              <w:pStyle w:val="Default"/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Правительством Новосибирской области запланирован выпуск государственных ценных бумаг, объем выпуска – 30000000 шт., номинал – 1 тыс. рублей за облигацию, купонный доход – 9% годовых с полугодовым начислением процентов, срок обращения – 5 лет. </w:t>
            </w:r>
          </w:p>
          <w:p w:rsidR="001436B6" w:rsidRDefault="00F52832">
            <w:pPr>
              <w:pStyle w:val="Default"/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Требуется: </w:t>
            </w:r>
          </w:p>
          <w:p w:rsidR="001436B6" w:rsidRDefault="00F52832" w:rsidP="00F52832">
            <w:pPr>
              <w:pStyle w:val="Default"/>
              <w:widowControl w:val="0"/>
              <w:numPr>
                <w:ilvl w:val="3"/>
                <w:numId w:val="58"/>
              </w:numPr>
              <w:ind w:left="442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Указать нормативные правовые акты, которые должен выпустить субъект Российской Федерации для осуществления государственных заимствований.</w:t>
            </w:r>
          </w:p>
          <w:p w:rsidR="001436B6" w:rsidRDefault="00F52832" w:rsidP="00F52832">
            <w:pPr>
              <w:pStyle w:val="Default"/>
              <w:widowControl w:val="0"/>
              <w:numPr>
                <w:ilvl w:val="3"/>
                <w:numId w:val="59"/>
              </w:numPr>
              <w:ind w:left="442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Охарактеризовать достаточно ли видов нормативных правовых актов у данного субъекта Российской Федерации для осуществления государственных заимствований за счет эмиссии облигаций. </w:t>
            </w:r>
          </w:p>
          <w:p w:rsidR="001436B6" w:rsidRDefault="00F52832" w:rsidP="00F52832">
            <w:pPr>
              <w:pStyle w:val="Default"/>
              <w:widowControl w:val="0"/>
              <w:numPr>
                <w:ilvl w:val="3"/>
                <w:numId w:val="60"/>
              </w:numPr>
              <w:ind w:left="442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Определить последовательность процедуры эмиссии государственных облигационных займов. </w:t>
            </w:r>
          </w:p>
          <w:p w:rsidR="001436B6" w:rsidRDefault="00F52832" w:rsidP="00F52832">
            <w:pPr>
              <w:pStyle w:val="Default"/>
              <w:widowControl w:val="0"/>
              <w:numPr>
                <w:ilvl w:val="3"/>
                <w:numId w:val="61"/>
              </w:numPr>
              <w:ind w:left="442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Оцените качество нормативного правового обеспечения управления государственными долговыми обязательствами Новосибирской области.</w:t>
            </w:r>
          </w:p>
          <w:p w:rsidR="001436B6" w:rsidRDefault="00F52832">
            <w:pPr>
              <w:pStyle w:val="Default"/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5.  Какие суммы будут отражены по данной операции в, программе государственных заимствований, бюджете субъекта Российской Федерации, государственной долговой книге. </w:t>
            </w:r>
          </w:p>
          <w:p w:rsidR="001436B6" w:rsidRDefault="00F52832">
            <w:pPr>
              <w:pStyle w:val="Default"/>
              <w:widowControl w:val="0"/>
              <w:jc w:val="both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lastRenderedPageBreak/>
              <w:t>6. Предложите меры по совершенствованию нормативного правового обеспечения осуществления государственных заимствований.</w:t>
            </w:r>
          </w:p>
          <w:p w:rsidR="001436B6" w:rsidRDefault="00F52832">
            <w:pPr>
              <w:jc w:val="both"/>
              <w:rPr>
                <w:color w:val="000000" w:themeColor="text1"/>
                <w:sz w:val="24"/>
                <w:lang w:eastAsia="en-US"/>
              </w:rPr>
            </w:pPr>
            <w:r>
              <w:rPr>
                <w:color w:val="000000" w:themeColor="text1"/>
                <w:sz w:val="23"/>
                <w:szCs w:val="23"/>
              </w:rPr>
              <w:t xml:space="preserve">Ответ оформите в виде аналитического </w:t>
            </w:r>
            <w:r w:rsidRPr="00536D55">
              <w:rPr>
                <w:color w:val="000000" w:themeColor="text1"/>
                <w:sz w:val="23"/>
                <w:szCs w:val="23"/>
              </w:rPr>
              <w:t>обзора.</w:t>
            </w:r>
            <w:r>
              <w:rPr>
                <w:color w:val="000000" w:themeColor="text1"/>
                <w:sz w:val="23"/>
                <w:szCs w:val="23"/>
              </w:rPr>
              <w:t xml:space="preserve"> </w:t>
            </w:r>
          </w:p>
        </w:tc>
      </w:tr>
      <w:tr w:rsidR="001436B6" w:rsidTr="00975D72">
        <w:trPr>
          <w:trHeight w:val="888"/>
        </w:trPr>
        <w:tc>
          <w:tcPr>
            <w:tcW w:w="2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УК-2</w:t>
            </w:r>
          </w:p>
          <w:p w:rsidR="001436B6" w:rsidRDefault="00F52832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Способность применять коммуникативные технологии, владеть иностранным языком на уровне, позволяющем осуществлять профессиональную и исследовательскую деятельность, в т.ч. в иноязычной среде 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Использует коммуникативные технологии, включая современные, для академического и профессионального взаимодействия.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Pr="00333417" w:rsidRDefault="00F52832">
            <w:pPr>
              <w:tabs>
                <w:tab w:val="left" w:pos="154"/>
              </w:tabs>
              <w:rPr>
                <w:spacing w:val="-4"/>
                <w:sz w:val="24"/>
                <w:szCs w:val="22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Знать: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содержание основных дискуссионных вопросов и перспективных направлений, проблемы, условия и возможности их разрешения в области</w:t>
            </w:r>
            <w:r w:rsidR="00333417">
              <w:rPr>
                <w:sz w:val="24"/>
                <w:lang w:eastAsia="en-US"/>
              </w:rPr>
              <w:t xml:space="preserve"> государственного долга и государственных финансовых активов</w:t>
            </w:r>
            <w:r>
              <w:rPr>
                <w:spacing w:val="-4"/>
                <w:sz w:val="24"/>
                <w:lang w:eastAsia="en-US"/>
              </w:rPr>
              <w:t>;</w:t>
            </w:r>
          </w:p>
          <w:p w:rsidR="001436B6" w:rsidRDefault="00F52832">
            <w:pPr>
              <w:rPr>
                <w:i/>
                <w:sz w:val="24"/>
                <w:szCs w:val="24"/>
                <w:highlight w:val="red"/>
                <w:lang w:eastAsia="en-US"/>
              </w:rPr>
            </w:pPr>
            <w:r>
              <w:rPr>
                <w:i/>
                <w:sz w:val="28"/>
                <w:szCs w:val="24"/>
                <w:lang w:eastAsia="en-US"/>
              </w:rPr>
              <w:t>Уметь:</w:t>
            </w:r>
            <w:r>
              <w:rPr>
                <w:sz w:val="28"/>
                <w:szCs w:val="24"/>
                <w:lang w:eastAsia="en-US"/>
              </w:rPr>
              <w:t xml:space="preserve"> </w:t>
            </w:r>
            <w:r>
              <w:rPr>
                <w:spacing w:val="-4"/>
                <w:sz w:val="24"/>
                <w:lang w:eastAsia="en-US"/>
              </w:rPr>
              <w:t xml:space="preserve">вырабатывать оптимальный способ решения конкретной задачи </w:t>
            </w:r>
            <w:r>
              <w:rPr>
                <w:sz w:val="24"/>
                <w:lang w:eastAsia="en-US"/>
              </w:rPr>
              <w:t>в области</w:t>
            </w:r>
            <w:r w:rsidR="00333417">
              <w:rPr>
                <w:sz w:val="24"/>
                <w:lang w:eastAsia="en-US"/>
              </w:rPr>
              <w:t xml:space="preserve"> государственного долга и </w:t>
            </w:r>
            <w:r w:rsidR="00333417">
              <w:rPr>
                <w:sz w:val="24"/>
                <w:lang w:eastAsia="en-US"/>
              </w:rPr>
              <w:lastRenderedPageBreak/>
              <w:t>государственных финансовых  активов</w:t>
            </w:r>
            <w:r>
              <w:rPr>
                <w:spacing w:val="-4"/>
                <w:sz w:val="24"/>
                <w:lang w:eastAsia="en-US"/>
              </w:rPr>
              <w:t>, исходя из действующих правовых норм, имеющихся ресурсов и ограничений в области общественных финансов</w:t>
            </w:r>
            <w:r>
              <w:rPr>
                <w:color w:val="FF0000"/>
                <w:spacing w:val="-4"/>
                <w:sz w:val="24"/>
                <w:lang w:eastAsia="en-US"/>
              </w:rPr>
              <w:t>.</w:t>
            </w:r>
          </w:p>
        </w:tc>
        <w:tc>
          <w:tcPr>
            <w:tcW w:w="7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Задание 1:</w:t>
            </w:r>
            <w:r>
              <w:rPr>
                <w:sz w:val="24"/>
                <w:szCs w:val="24"/>
                <w:lang w:eastAsia="en-US"/>
              </w:rPr>
              <w:t xml:space="preserve"> Опираясь на научно-практические публикации, нормативную правовую базу, подтвердите или опровергните тезис, разъяснив свою позицию с использованием статистической информации: «Управление ликвидными активами государства обеспечивает решение не только текущих задач, но и выступают инструментом реализации долгосрочных целей социально-экономического развития государства».</w:t>
            </w:r>
          </w:p>
          <w:p w:rsidR="00333417" w:rsidRDefault="00F52832">
            <w:pPr>
              <w:pStyle w:val="25"/>
              <w:spacing w:after="0" w:line="240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Задание 2: </w:t>
            </w:r>
            <w:r w:rsidR="00333417" w:rsidRPr="00DD4622">
              <w:rPr>
                <w:sz w:val="24"/>
                <w:szCs w:val="24"/>
                <w:lang w:eastAsia="en-US"/>
              </w:rPr>
              <w:t xml:space="preserve">На основе анализа статистической информации, научных статей охарактеризуйте состояние государственного долга </w:t>
            </w:r>
            <w:r w:rsidR="00DD4622" w:rsidRPr="00DD4622">
              <w:rPr>
                <w:sz w:val="24"/>
                <w:szCs w:val="24"/>
                <w:lang w:eastAsia="en-US"/>
              </w:rPr>
              <w:t>в Российской Федерации и зарубежных стран за последние 5 лет</w:t>
            </w:r>
            <w:r w:rsidR="00DD4622">
              <w:rPr>
                <w:sz w:val="24"/>
                <w:szCs w:val="24"/>
                <w:lang w:eastAsia="en-US"/>
              </w:rPr>
              <w:t>.</w:t>
            </w:r>
          </w:p>
          <w:p w:rsidR="001436B6" w:rsidRPr="00E91C2A" w:rsidRDefault="001436B6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E91C2A" w:rsidRPr="00E91C2A" w:rsidRDefault="00E91C2A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E91C2A" w:rsidRPr="00E91C2A" w:rsidRDefault="00E91C2A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E91C2A" w:rsidRPr="00E91C2A" w:rsidRDefault="00E91C2A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E91C2A" w:rsidRPr="00D033D2" w:rsidRDefault="00E91C2A">
            <w:pPr>
              <w:jc w:val="both"/>
              <w:rPr>
                <w:b/>
                <w:color w:val="FF0000"/>
                <w:sz w:val="22"/>
                <w:szCs w:val="22"/>
                <w:lang w:eastAsia="en-US"/>
              </w:rPr>
            </w:pPr>
          </w:p>
        </w:tc>
      </w:tr>
      <w:tr w:rsidR="001436B6" w:rsidTr="00975D72">
        <w:trPr>
          <w:trHeight w:val="888"/>
        </w:trPr>
        <w:tc>
          <w:tcPr>
            <w:tcW w:w="2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B6" w:rsidRDefault="001436B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Общается на иностранном языке в сфере профессиональной деятельности и в научной среде в письменной и устной форме.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pStyle w:val="afd"/>
              <w:tabs>
                <w:tab w:val="left" w:pos="154"/>
              </w:tabs>
              <w:ind w:left="0"/>
              <w:contextualSpacing/>
              <w:rPr>
                <w:sz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Знать: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 xml:space="preserve">основы управления </w:t>
            </w:r>
            <w:r w:rsidR="00DD4622">
              <w:rPr>
                <w:sz w:val="24"/>
                <w:lang w:eastAsia="en-US"/>
              </w:rPr>
              <w:t>государственными долговыми обязательствами и государственными финансовыми активами</w:t>
            </w:r>
            <w:r>
              <w:rPr>
                <w:sz w:val="24"/>
                <w:lang w:eastAsia="en-US"/>
              </w:rPr>
              <w:t>, нормативные правовые акты, регулирующие данное направление с целью применения лучших практик;</w:t>
            </w:r>
          </w:p>
          <w:p w:rsidR="001436B6" w:rsidRDefault="001436B6">
            <w:pPr>
              <w:pStyle w:val="afd"/>
              <w:tabs>
                <w:tab w:val="left" w:pos="154"/>
              </w:tabs>
              <w:ind w:left="0"/>
              <w:contextualSpacing/>
              <w:rPr>
                <w:sz w:val="24"/>
                <w:lang w:eastAsia="en-US"/>
              </w:rPr>
            </w:pPr>
          </w:p>
          <w:p w:rsidR="001436B6" w:rsidRDefault="00F52832">
            <w:pPr>
              <w:pStyle w:val="afd"/>
              <w:tabs>
                <w:tab w:val="left" w:pos="154"/>
              </w:tabs>
              <w:ind w:left="0"/>
              <w:contextualSpacing/>
              <w:rPr>
                <w:sz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Уметь: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правильно выбирать и использовать теор</w:t>
            </w:r>
            <w:r w:rsidR="00EA7F25">
              <w:rPr>
                <w:sz w:val="24"/>
                <w:lang w:eastAsia="en-US"/>
              </w:rPr>
              <w:t xml:space="preserve">етические подходы к </w:t>
            </w:r>
            <w:r>
              <w:rPr>
                <w:sz w:val="24"/>
                <w:lang w:eastAsia="en-US"/>
              </w:rPr>
              <w:t>управлени</w:t>
            </w:r>
            <w:r w:rsidR="00EA7F25">
              <w:rPr>
                <w:sz w:val="24"/>
                <w:lang w:eastAsia="en-US"/>
              </w:rPr>
              <w:t xml:space="preserve">ю долговыми </w:t>
            </w:r>
            <w:r w:rsidR="00EA7F25">
              <w:rPr>
                <w:sz w:val="24"/>
                <w:lang w:eastAsia="en-US"/>
              </w:rPr>
              <w:lastRenderedPageBreak/>
              <w:t>обязательствами</w:t>
            </w:r>
            <w:r>
              <w:rPr>
                <w:sz w:val="24"/>
                <w:lang w:eastAsia="en-US"/>
              </w:rPr>
              <w:t xml:space="preserve"> </w:t>
            </w:r>
            <w:r w:rsidR="00EA7F25">
              <w:rPr>
                <w:sz w:val="24"/>
                <w:lang w:eastAsia="en-US"/>
              </w:rPr>
              <w:t xml:space="preserve">финансовыми активами </w:t>
            </w:r>
            <w:r>
              <w:rPr>
                <w:sz w:val="24"/>
                <w:lang w:eastAsia="en-US"/>
              </w:rPr>
              <w:t>и выражать свою точку зрения по данному вопросу на иностранном языке.</w:t>
            </w:r>
          </w:p>
        </w:tc>
        <w:tc>
          <w:tcPr>
            <w:tcW w:w="7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AE9" w:rsidRDefault="00F52832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 xml:space="preserve">Задание 1: </w:t>
            </w:r>
          </w:p>
          <w:p w:rsidR="001436B6" w:rsidRDefault="00F5283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 материалам сайта </w:t>
            </w:r>
            <w:hyperlink r:id="rId9" w:history="1">
              <w:r w:rsidR="003F2185" w:rsidRPr="00681B4E">
                <w:rPr>
                  <w:rStyle w:val="aff1"/>
                  <w:sz w:val="24"/>
                  <w:szCs w:val="24"/>
                  <w:lang w:val="en-US" w:eastAsia="en-US"/>
                </w:rPr>
                <w:t>www</w:t>
              </w:r>
              <w:r w:rsidR="003F2185" w:rsidRPr="00681B4E">
                <w:rPr>
                  <w:rStyle w:val="aff1"/>
                  <w:sz w:val="24"/>
                  <w:szCs w:val="24"/>
                  <w:lang w:eastAsia="en-US"/>
                </w:rPr>
                <w:t>.</w:t>
              </w:r>
              <w:proofErr w:type="spellStart"/>
              <w:r w:rsidR="003F2185" w:rsidRPr="00681B4E">
                <w:rPr>
                  <w:rStyle w:val="aff1"/>
                  <w:sz w:val="24"/>
                  <w:szCs w:val="24"/>
                  <w:lang w:val="en-US" w:eastAsia="en-US"/>
                </w:rPr>
                <w:t>minfin</w:t>
              </w:r>
              <w:proofErr w:type="spellEnd"/>
              <w:r w:rsidR="003F2185" w:rsidRPr="00681B4E">
                <w:rPr>
                  <w:rStyle w:val="aff1"/>
                  <w:sz w:val="24"/>
                  <w:szCs w:val="24"/>
                  <w:lang w:eastAsia="en-US"/>
                </w:rPr>
                <w:t>.</w:t>
              </w:r>
              <w:proofErr w:type="spellStart"/>
              <w:r w:rsidR="003F2185" w:rsidRPr="00681B4E">
                <w:rPr>
                  <w:rStyle w:val="aff1"/>
                  <w:sz w:val="24"/>
                  <w:szCs w:val="24"/>
                  <w:lang w:eastAsia="en-US"/>
                </w:rPr>
                <w:t>gov</w:t>
              </w:r>
              <w:proofErr w:type="spellEnd"/>
              <w:r w:rsidR="003F2185" w:rsidRPr="00681B4E">
                <w:rPr>
                  <w:rStyle w:val="aff1"/>
                  <w:sz w:val="24"/>
                  <w:szCs w:val="24"/>
                  <w:lang w:eastAsia="en-US"/>
                </w:rPr>
                <w:t>.</w:t>
              </w:r>
              <w:proofErr w:type="spellStart"/>
              <w:r w:rsidR="003F2185" w:rsidRPr="00681B4E">
                <w:rPr>
                  <w:rStyle w:val="aff1"/>
                  <w:sz w:val="24"/>
                  <w:szCs w:val="24"/>
                  <w:lang w:val="en-US" w:eastAsia="en-US"/>
                </w:rPr>
                <w:t>ru</w:t>
              </w:r>
              <w:proofErr w:type="spellEnd"/>
            </w:hyperlink>
            <w:r>
              <w:rPr>
                <w:sz w:val="24"/>
                <w:szCs w:val="24"/>
                <w:lang w:eastAsia="en-US"/>
              </w:rPr>
              <w:t xml:space="preserve"> составьте и проанализируйте таблицу,</w:t>
            </w:r>
            <w:r w:rsidR="00D033D2">
              <w:rPr>
                <w:sz w:val="24"/>
                <w:szCs w:val="24"/>
                <w:lang w:eastAsia="en-US"/>
              </w:rPr>
              <w:t xml:space="preserve"> </w:t>
            </w:r>
            <w:r w:rsidR="00D033D2" w:rsidRPr="00036AE9">
              <w:rPr>
                <w:sz w:val="24"/>
                <w:szCs w:val="24"/>
                <w:lang w:eastAsia="en-US"/>
              </w:rPr>
              <w:t xml:space="preserve">содержащую данные о </w:t>
            </w:r>
            <w:r w:rsidRPr="00036AE9">
              <w:rPr>
                <w:sz w:val="24"/>
                <w:szCs w:val="24"/>
                <w:lang w:eastAsia="en-US"/>
              </w:rPr>
              <w:t xml:space="preserve">структуры </w:t>
            </w:r>
            <w:r>
              <w:rPr>
                <w:sz w:val="24"/>
                <w:szCs w:val="24"/>
                <w:lang w:eastAsia="en-US"/>
              </w:rPr>
              <w:t>внутреннего государственного долга Российской Федерации.</w:t>
            </w:r>
          </w:p>
          <w:p w:rsidR="001436B6" w:rsidRDefault="001436B6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036AE9" w:rsidRDefault="00F5283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Задание 2: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1436B6" w:rsidRDefault="00F5283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Оцените уровень транспарентности управления государственными долговыми обязательствами и финансовыми активами в отечественной и зарубежной практике. Предложите меры, повышающие транспарентность управления государственными долговыми обязательствами и активами.</w:t>
            </w:r>
          </w:p>
          <w:p w:rsidR="00036AE9" w:rsidRDefault="00F52832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Задание </w:t>
            </w:r>
            <w:r w:rsidR="00036AE9">
              <w:rPr>
                <w:b/>
                <w:sz w:val="24"/>
                <w:szCs w:val="24"/>
                <w:lang w:eastAsia="en-US"/>
              </w:rPr>
              <w:t>3</w:t>
            </w:r>
            <w:r>
              <w:rPr>
                <w:b/>
                <w:sz w:val="24"/>
                <w:szCs w:val="24"/>
                <w:lang w:eastAsia="en-US"/>
              </w:rPr>
              <w:t xml:space="preserve">: </w:t>
            </w:r>
          </w:p>
          <w:p w:rsidR="001436B6" w:rsidRDefault="00F5283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Обоснуйте собственную позицию целесообразности использования подхода </w:t>
            </w:r>
            <w:r>
              <w:rPr>
                <w:sz w:val="24"/>
                <w:szCs w:val="24"/>
                <w:lang w:val="en-US" w:eastAsia="en-US"/>
              </w:rPr>
              <w:t>SALM</w:t>
            </w:r>
            <w:r>
              <w:rPr>
                <w:sz w:val="24"/>
                <w:szCs w:val="24"/>
                <w:lang w:eastAsia="en-US"/>
              </w:rPr>
              <w:t xml:space="preserve"> в управлении активами и обязательствами в Российской Федерации с учетом его использования в зарубежной практике.</w:t>
            </w:r>
          </w:p>
        </w:tc>
      </w:tr>
      <w:tr w:rsidR="001436B6" w:rsidTr="00975D72">
        <w:trPr>
          <w:trHeight w:val="888"/>
        </w:trPr>
        <w:tc>
          <w:tcPr>
            <w:tcW w:w="2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36B6" w:rsidRDefault="001436B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 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pStyle w:val="afd"/>
              <w:tabs>
                <w:tab w:val="left" w:pos="154"/>
              </w:tabs>
              <w:ind w:left="0"/>
              <w:contextualSpacing/>
              <w:rPr>
                <w:sz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Знать: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 xml:space="preserve">основы правовых норм действующего законодательства в области </w:t>
            </w:r>
            <w:r w:rsidR="00EA7F25">
              <w:rPr>
                <w:sz w:val="24"/>
                <w:lang w:eastAsia="en-US"/>
              </w:rPr>
              <w:t>государственного долга и финансовых активов</w:t>
            </w:r>
            <w:r>
              <w:rPr>
                <w:sz w:val="24"/>
                <w:lang w:eastAsia="en-US"/>
              </w:rPr>
              <w:t>;</w:t>
            </w:r>
          </w:p>
          <w:p w:rsidR="001436B6" w:rsidRDefault="001436B6">
            <w:pPr>
              <w:pStyle w:val="afd"/>
              <w:tabs>
                <w:tab w:val="left" w:pos="154"/>
              </w:tabs>
              <w:ind w:left="0"/>
              <w:contextualSpacing/>
              <w:rPr>
                <w:sz w:val="24"/>
                <w:lang w:eastAsia="en-US"/>
              </w:rPr>
            </w:pPr>
          </w:p>
          <w:p w:rsidR="001436B6" w:rsidRDefault="00F52832">
            <w:pPr>
              <w:pStyle w:val="afd"/>
              <w:tabs>
                <w:tab w:val="left" w:pos="154"/>
              </w:tabs>
              <w:ind w:left="0"/>
              <w:contextualSpacing/>
              <w:rPr>
                <w:sz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Уметь: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 xml:space="preserve">использовать основы правовых знаний в области управления </w:t>
            </w:r>
            <w:r w:rsidR="00EA7F25">
              <w:rPr>
                <w:sz w:val="24"/>
                <w:lang w:eastAsia="en-US"/>
              </w:rPr>
              <w:t>государственными долговыми обязательствами и финансовыми активами</w:t>
            </w:r>
            <w:r>
              <w:rPr>
                <w:sz w:val="24"/>
                <w:lang w:eastAsia="en-US"/>
              </w:rPr>
              <w:t xml:space="preserve"> и излагать их на иностранном языке.</w:t>
            </w:r>
          </w:p>
        </w:tc>
        <w:tc>
          <w:tcPr>
            <w:tcW w:w="7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B0B" w:rsidRDefault="00F52832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Задание 1: </w:t>
            </w:r>
          </w:p>
          <w:p w:rsidR="00D033D2" w:rsidRDefault="00F5283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 основе федерального закона о федеральном бюджете на очередной финансовый год и плановый период </w:t>
            </w:r>
            <w:proofErr w:type="gramStart"/>
            <w:r w:rsidR="006622E6">
              <w:rPr>
                <w:sz w:val="24"/>
                <w:szCs w:val="24"/>
                <w:lang w:eastAsia="en-US"/>
              </w:rPr>
              <w:t xml:space="preserve">проанализируйте </w:t>
            </w:r>
            <w:r>
              <w:rPr>
                <w:sz w:val="24"/>
                <w:szCs w:val="24"/>
                <w:lang w:eastAsia="en-US"/>
              </w:rPr>
              <w:t xml:space="preserve"> Программы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</w:t>
            </w:r>
            <w:r w:rsidR="006622E6">
              <w:rPr>
                <w:sz w:val="24"/>
                <w:szCs w:val="24"/>
                <w:lang w:eastAsia="en-US"/>
              </w:rPr>
              <w:t>государственных внутренних и внешних заимствований</w:t>
            </w:r>
            <w:r>
              <w:rPr>
                <w:sz w:val="24"/>
                <w:szCs w:val="24"/>
                <w:lang w:eastAsia="en-US"/>
              </w:rPr>
              <w:t xml:space="preserve"> Российской Федерац</w:t>
            </w:r>
            <w:r w:rsidRPr="00575B0B">
              <w:rPr>
                <w:sz w:val="24"/>
                <w:szCs w:val="24"/>
                <w:lang w:eastAsia="en-US"/>
              </w:rPr>
              <w:t>и</w:t>
            </w:r>
            <w:r w:rsidR="00575B0B" w:rsidRPr="00575B0B">
              <w:rPr>
                <w:sz w:val="24"/>
                <w:szCs w:val="24"/>
                <w:lang w:eastAsia="en-US"/>
              </w:rPr>
              <w:t>и</w:t>
            </w:r>
            <w:r w:rsidR="006622E6">
              <w:rPr>
                <w:sz w:val="24"/>
                <w:szCs w:val="24"/>
                <w:lang w:eastAsia="en-US"/>
              </w:rPr>
              <w:t>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="006622E6">
              <w:rPr>
                <w:sz w:val="24"/>
                <w:szCs w:val="24"/>
                <w:lang w:eastAsia="en-US"/>
              </w:rPr>
              <w:t>составьте экспертное заключение</w:t>
            </w:r>
            <w:r>
              <w:rPr>
                <w:sz w:val="24"/>
                <w:szCs w:val="24"/>
                <w:lang w:eastAsia="en-US"/>
              </w:rPr>
              <w:t>.</w:t>
            </w:r>
            <w:r w:rsidR="006622E6">
              <w:rPr>
                <w:sz w:val="24"/>
                <w:szCs w:val="24"/>
                <w:lang w:eastAsia="en-US"/>
              </w:rPr>
              <w:t xml:space="preserve"> </w:t>
            </w:r>
          </w:p>
          <w:p w:rsidR="00575B0B" w:rsidRDefault="00575B0B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Задание 2: </w:t>
            </w:r>
          </w:p>
          <w:p w:rsidR="001436B6" w:rsidRDefault="006622E6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Проанализируйте особенности управления государственными долговыми обязательства и </w:t>
            </w:r>
            <w:proofErr w:type="gramStart"/>
            <w:r>
              <w:rPr>
                <w:sz w:val="24"/>
                <w:szCs w:val="24"/>
                <w:lang w:eastAsia="en-US"/>
              </w:rPr>
              <w:t>государственными  финансовыми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активами зарубежных стран. Оформите в виде научной статьи и/или выступления на конференцию.</w:t>
            </w:r>
          </w:p>
          <w:p w:rsidR="001436B6" w:rsidRDefault="001436B6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575B0B" w:rsidRDefault="00F5283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Задание </w:t>
            </w:r>
            <w:r w:rsidR="00575B0B">
              <w:rPr>
                <w:b/>
                <w:sz w:val="24"/>
                <w:szCs w:val="24"/>
                <w:lang w:eastAsia="en-US"/>
              </w:rPr>
              <w:t>3</w:t>
            </w:r>
            <w:r>
              <w:rPr>
                <w:b/>
                <w:sz w:val="24"/>
                <w:szCs w:val="24"/>
                <w:lang w:eastAsia="en-US"/>
              </w:rPr>
              <w:t>: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1436B6" w:rsidRDefault="00F5283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Рассмотрите инвестиционную стратегию Фонда национального благосостояния. Какие меры, по Вашему мнению, необходимо предусмотреть, которые позволят повысить эффективность управления средства Фонда национального благосостояния.</w:t>
            </w:r>
          </w:p>
        </w:tc>
      </w:tr>
      <w:tr w:rsidR="00975D72" w:rsidTr="00975D72">
        <w:trPr>
          <w:trHeight w:val="888"/>
        </w:trPr>
        <w:tc>
          <w:tcPr>
            <w:tcW w:w="2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72" w:rsidRDefault="00975D72" w:rsidP="00975D7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D72" w:rsidRDefault="00975D72" w:rsidP="00975D7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4. Демонстрирует владение научным речевым этикетом, основами риторики на иностранном </w:t>
            </w:r>
            <w:r>
              <w:rPr>
                <w:sz w:val="24"/>
                <w:szCs w:val="24"/>
                <w:lang w:eastAsia="en-US"/>
              </w:rPr>
              <w:lastRenderedPageBreak/>
              <w:t>языке, навыками написания научных статей на иностранном языке.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D72" w:rsidRDefault="00975D72" w:rsidP="00975D72">
            <w:pPr>
              <w:pStyle w:val="afd"/>
              <w:tabs>
                <w:tab w:val="left" w:pos="154"/>
              </w:tabs>
              <w:ind w:left="0"/>
              <w:contextualSpacing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lastRenderedPageBreak/>
              <w:t>Знать: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 xml:space="preserve">основы правильного формирования и построения деловой беседы на </w:t>
            </w:r>
            <w:r>
              <w:rPr>
                <w:sz w:val="24"/>
                <w:lang w:eastAsia="en-US"/>
              </w:rPr>
              <w:lastRenderedPageBreak/>
              <w:t>иностранном языке</w:t>
            </w:r>
            <w:r>
              <w:rPr>
                <w:i/>
                <w:sz w:val="24"/>
                <w:szCs w:val="24"/>
                <w:lang w:eastAsia="en-US"/>
              </w:rPr>
              <w:t>;</w:t>
            </w:r>
          </w:p>
          <w:p w:rsidR="00975D72" w:rsidRDefault="00975D72" w:rsidP="00975D72">
            <w:pPr>
              <w:pStyle w:val="afd"/>
              <w:tabs>
                <w:tab w:val="left" w:pos="154"/>
              </w:tabs>
              <w:ind w:left="0"/>
              <w:contextualSpacing/>
              <w:rPr>
                <w:i/>
                <w:sz w:val="24"/>
                <w:szCs w:val="24"/>
                <w:lang w:eastAsia="en-US"/>
              </w:rPr>
            </w:pPr>
          </w:p>
          <w:p w:rsidR="00975D72" w:rsidRDefault="00975D72" w:rsidP="00975D72">
            <w:pPr>
              <w:pStyle w:val="afd"/>
              <w:tabs>
                <w:tab w:val="left" w:pos="154"/>
              </w:tabs>
              <w:ind w:left="0"/>
              <w:contextualSpacing/>
              <w:rPr>
                <w:sz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Уметь: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применять знания с учетом культурно-исторических особенностей делового общения</w:t>
            </w:r>
            <w:r w:rsidR="008827E4">
              <w:rPr>
                <w:sz w:val="24"/>
                <w:lang w:eastAsia="en-US"/>
              </w:rPr>
              <w:t>; владеть навыками написания статей на иностранном языке</w:t>
            </w:r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7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98B" w:rsidRDefault="00975D72" w:rsidP="00814367">
            <w:pPr>
              <w:jc w:val="both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lastRenderedPageBreak/>
              <w:t>Задание</w:t>
            </w:r>
            <w:r w:rsidR="00814367" w:rsidRPr="00814367">
              <w:rPr>
                <w:b/>
                <w:sz w:val="22"/>
                <w:szCs w:val="22"/>
              </w:rPr>
              <w:t xml:space="preserve"> </w:t>
            </w:r>
            <w:r w:rsidR="00814367">
              <w:rPr>
                <w:b/>
                <w:sz w:val="22"/>
                <w:szCs w:val="22"/>
              </w:rPr>
              <w:t xml:space="preserve"> 1</w:t>
            </w:r>
            <w:proofErr w:type="gramEnd"/>
            <w:r w:rsidR="00FF798B">
              <w:rPr>
                <w:b/>
                <w:sz w:val="22"/>
                <w:szCs w:val="22"/>
              </w:rPr>
              <w:t>:</w:t>
            </w:r>
          </w:p>
          <w:p w:rsidR="00975D72" w:rsidRDefault="00814367" w:rsidP="00814367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Pr="00814367">
              <w:rPr>
                <w:sz w:val="24"/>
                <w:szCs w:val="24"/>
                <w:lang w:eastAsia="en-US"/>
              </w:rPr>
              <w:t xml:space="preserve">Используя электронный ресурс </w:t>
            </w:r>
            <w:proofErr w:type="spellStart"/>
            <w:r w:rsidRPr="00814367">
              <w:rPr>
                <w:sz w:val="24"/>
                <w:szCs w:val="24"/>
                <w:lang w:eastAsia="en-US"/>
              </w:rPr>
              <w:t>Sovereign</w:t>
            </w:r>
            <w:proofErr w:type="spellEnd"/>
            <w:r w:rsidRPr="00814367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14367">
              <w:rPr>
                <w:sz w:val="24"/>
                <w:szCs w:val="24"/>
                <w:lang w:eastAsia="en-US"/>
              </w:rPr>
              <w:t>Wealth</w:t>
            </w:r>
            <w:proofErr w:type="spellEnd"/>
            <w:r w:rsidRPr="00814367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14367">
              <w:rPr>
                <w:sz w:val="24"/>
                <w:szCs w:val="24"/>
                <w:lang w:eastAsia="en-US"/>
              </w:rPr>
              <w:t>Fund</w:t>
            </w:r>
            <w:proofErr w:type="spellEnd"/>
            <w:r w:rsidRPr="00814367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14367">
              <w:rPr>
                <w:sz w:val="24"/>
                <w:szCs w:val="24"/>
                <w:lang w:eastAsia="en-US"/>
              </w:rPr>
              <w:t>Institute</w:t>
            </w:r>
            <w:proofErr w:type="spellEnd"/>
            <w:r w:rsidRPr="00814367">
              <w:rPr>
                <w:sz w:val="24"/>
                <w:szCs w:val="24"/>
                <w:lang w:eastAsia="en-US"/>
              </w:rPr>
              <w:t xml:space="preserve">. [Режим доступа: </w:t>
            </w:r>
            <w:hyperlink r:id="rId10" w:history="1">
              <w:r w:rsidRPr="0027003F">
                <w:rPr>
                  <w:rStyle w:val="aff1"/>
                  <w:sz w:val="24"/>
                  <w:szCs w:val="24"/>
                  <w:lang w:eastAsia="en-US"/>
                </w:rPr>
                <w:t>http://www.swfinstitute.org/</w:t>
              </w:r>
            </w:hyperlink>
            <w:r w:rsidRPr="00814367">
              <w:rPr>
                <w:sz w:val="24"/>
                <w:szCs w:val="24"/>
                <w:lang w:eastAsia="en-US"/>
              </w:rPr>
              <w:t xml:space="preserve">] </w:t>
            </w:r>
            <w:r>
              <w:rPr>
                <w:sz w:val="24"/>
                <w:szCs w:val="24"/>
                <w:lang w:eastAsia="en-US"/>
              </w:rPr>
              <w:t xml:space="preserve">проанализируйте типы суверенных фондов, их географическое расположение, динамику объемов суверенных фондов за последние 5 лет. </w:t>
            </w:r>
            <w:r w:rsidR="0050485C">
              <w:rPr>
                <w:sz w:val="24"/>
                <w:szCs w:val="24"/>
                <w:lang w:eastAsia="en-US"/>
              </w:rPr>
              <w:t xml:space="preserve">По итогам проведенного анализа, </w:t>
            </w:r>
            <w:r w:rsidR="0050485C">
              <w:rPr>
                <w:sz w:val="24"/>
                <w:szCs w:val="24"/>
                <w:lang w:eastAsia="en-US"/>
              </w:rPr>
              <w:lastRenderedPageBreak/>
              <w:t>об</w:t>
            </w:r>
            <w:r>
              <w:rPr>
                <w:sz w:val="24"/>
                <w:szCs w:val="24"/>
                <w:lang w:eastAsia="en-US"/>
              </w:rPr>
              <w:t>общите информацию и подготовьте публичное выступление на иностранном языке.</w:t>
            </w:r>
          </w:p>
          <w:p w:rsidR="00FF798B" w:rsidRDefault="00FF798B" w:rsidP="00814367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Задание </w:t>
            </w:r>
            <w:r w:rsidR="00346FBE">
              <w:rPr>
                <w:b/>
                <w:sz w:val="24"/>
                <w:szCs w:val="24"/>
                <w:lang w:eastAsia="en-US"/>
              </w:rPr>
              <w:t>2</w:t>
            </w:r>
            <w:r>
              <w:rPr>
                <w:b/>
                <w:sz w:val="24"/>
                <w:szCs w:val="24"/>
                <w:lang w:eastAsia="en-US"/>
              </w:rPr>
              <w:t xml:space="preserve">: </w:t>
            </w:r>
          </w:p>
          <w:p w:rsidR="00814367" w:rsidRPr="00814367" w:rsidRDefault="00814367" w:rsidP="00814367">
            <w:pPr>
              <w:jc w:val="both"/>
              <w:rPr>
                <w:b/>
                <w:sz w:val="22"/>
                <w:szCs w:val="22"/>
              </w:rPr>
            </w:pPr>
            <w:r w:rsidRPr="00814367">
              <w:rPr>
                <w:sz w:val="22"/>
                <w:szCs w:val="22"/>
              </w:rPr>
              <w:t>Сравните инвестиционные стратегии сырьевых суверенных фондов и напишите научную статью на иностранном языке, используя современные статьи за последние годы на иностранном языке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975D72" w:rsidTr="00975D72">
        <w:trPr>
          <w:trHeight w:val="888"/>
        </w:trPr>
        <w:tc>
          <w:tcPr>
            <w:tcW w:w="2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5D72" w:rsidRDefault="00975D72" w:rsidP="00975D7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D72" w:rsidRDefault="00975D72" w:rsidP="00975D7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 Работает со специальной иностранной литературой и документацией на иностранном языке.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D72" w:rsidRDefault="00975D72" w:rsidP="00975D72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Знать:</w:t>
            </w:r>
            <w:r>
              <w:rPr>
                <w:sz w:val="24"/>
                <w:szCs w:val="24"/>
                <w:lang w:eastAsia="en-US"/>
              </w:rPr>
              <w:t xml:space="preserve"> основные закономерности </w:t>
            </w:r>
            <w:r w:rsidR="00EA7F25">
              <w:rPr>
                <w:sz w:val="24"/>
                <w:szCs w:val="24"/>
                <w:lang w:eastAsia="en-US"/>
              </w:rPr>
              <w:t xml:space="preserve">управления государственными долговыми </w:t>
            </w:r>
            <w:r w:rsidR="00E07025">
              <w:rPr>
                <w:sz w:val="24"/>
                <w:szCs w:val="24"/>
                <w:lang w:eastAsia="en-US"/>
              </w:rPr>
              <w:t>обязательствами и государственными финансовыми активами</w:t>
            </w:r>
            <w:r>
              <w:rPr>
                <w:sz w:val="24"/>
                <w:szCs w:val="24"/>
                <w:lang w:eastAsia="en-US"/>
              </w:rPr>
              <w:t>;</w:t>
            </w:r>
          </w:p>
          <w:p w:rsidR="00975D72" w:rsidRDefault="00975D72" w:rsidP="00975D72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</w:p>
          <w:p w:rsidR="00975D72" w:rsidRDefault="00975D72" w:rsidP="00975D72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  <w:highlight w:val="red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Уметь:</w:t>
            </w:r>
            <w:r>
              <w:rPr>
                <w:sz w:val="24"/>
                <w:szCs w:val="24"/>
                <w:lang w:eastAsia="en-US"/>
              </w:rPr>
              <w:t xml:space="preserve"> аргументировано и логично представлять собственную точку зрения посредством и на основе системного описания процессов </w:t>
            </w:r>
            <w:r w:rsidR="00E07025">
              <w:rPr>
                <w:sz w:val="24"/>
                <w:szCs w:val="24"/>
                <w:lang w:eastAsia="en-US"/>
              </w:rPr>
              <w:t xml:space="preserve">управления государственным долгом и </w:t>
            </w:r>
            <w:r w:rsidR="00E07025">
              <w:rPr>
                <w:sz w:val="24"/>
                <w:szCs w:val="24"/>
                <w:lang w:eastAsia="en-US"/>
              </w:rPr>
              <w:lastRenderedPageBreak/>
              <w:t>финансовыми активами</w:t>
            </w:r>
            <w:r>
              <w:rPr>
                <w:sz w:val="24"/>
                <w:szCs w:val="24"/>
                <w:lang w:eastAsia="en-US"/>
              </w:rPr>
              <w:t xml:space="preserve"> на иностранном языке.</w:t>
            </w:r>
          </w:p>
        </w:tc>
        <w:tc>
          <w:tcPr>
            <w:tcW w:w="7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98B" w:rsidRDefault="00975D72" w:rsidP="00975D72">
            <w:pPr>
              <w:jc w:val="both"/>
              <w:rPr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lastRenderedPageBreak/>
              <w:t>Задание 1</w:t>
            </w:r>
            <w:r>
              <w:rPr>
                <w:sz w:val="22"/>
                <w:lang w:eastAsia="en-US"/>
              </w:rPr>
              <w:t xml:space="preserve">: </w:t>
            </w:r>
          </w:p>
          <w:p w:rsidR="00975D72" w:rsidRDefault="00975D72" w:rsidP="00975D72">
            <w:pPr>
              <w:jc w:val="both"/>
              <w:rPr>
                <w:lang w:eastAsia="en-US"/>
              </w:rPr>
            </w:pPr>
            <w:r>
              <w:rPr>
                <w:sz w:val="22"/>
                <w:lang w:eastAsia="en-US"/>
              </w:rPr>
              <w:t>Проведите структурно-динамический анализ государственных финансовых активов Российской Федерации и ряда зарубежных стран. Какие показатели характеризуют эффективность управления государственными финансовыми активами. Предложите меры, направленные на повышение эффективности управления государственными финансовыми активами.</w:t>
            </w:r>
          </w:p>
          <w:p w:rsidR="008917C3" w:rsidRDefault="008917C3" w:rsidP="008917C3">
            <w:pPr>
              <w:jc w:val="both"/>
              <w:rPr>
                <w:b/>
                <w:sz w:val="22"/>
                <w:lang w:eastAsia="en-US"/>
              </w:rPr>
            </w:pPr>
          </w:p>
          <w:p w:rsidR="00975D72" w:rsidRDefault="00975D72" w:rsidP="008917C3">
            <w:pPr>
              <w:jc w:val="both"/>
              <w:rPr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Задание 2</w:t>
            </w:r>
            <w:r>
              <w:rPr>
                <w:sz w:val="22"/>
                <w:lang w:eastAsia="en-US"/>
              </w:rPr>
              <w:t xml:space="preserve">: </w:t>
            </w:r>
            <w:r w:rsidR="008917C3">
              <w:rPr>
                <w:sz w:val="22"/>
                <w:lang w:eastAsia="en-US"/>
              </w:rPr>
              <w:t xml:space="preserve"> Проанализируйте зарубежный опыт управления государственными долговыми обязательствами и государственными финансовыми активами на основе официальной статистической информации и научных статей на иностранном языке, напишите статью об общих и отличительных чертах в управлении.</w:t>
            </w:r>
          </w:p>
        </w:tc>
      </w:tr>
    </w:tbl>
    <w:p w:rsidR="00D459D3" w:rsidRDefault="00D459D3"/>
    <w:p w:rsidR="00D459D3" w:rsidRPr="00D459D3" w:rsidRDefault="00D459D3" w:rsidP="00D459D3"/>
    <w:p w:rsidR="00D459D3" w:rsidRPr="00D459D3" w:rsidRDefault="00D459D3" w:rsidP="00D459D3"/>
    <w:p w:rsidR="00D459D3" w:rsidRPr="00D459D3" w:rsidRDefault="00D459D3" w:rsidP="00D459D3"/>
    <w:p w:rsidR="00D459D3" w:rsidRPr="00D459D3" w:rsidRDefault="00D459D3" w:rsidP="00D459D3"/>
    <w:p w:rsidR="00D459D3" w:rsidRPr="00D459D3" w:rsidRDefault="00D459D3" w:rsidP="00D459D3"/>
    <w:p w:rsidR="00D459D3" w:rsidRPr="00D459D3" w:rsidRDefault="00D459D3" w:rsidP="00D459D3"/>
    <w:p w:rsidR="00D459D3" w:rsidRPr="00D459D3" w:rsidRDefault="00D459D3" w:rsidP="00D459D3"/>
    <w:p w:rsidR="00D459D3" w:rsidRPr="00D459D3" w:rsidRDefault="00D459D3" w:rsidP="00D459D3"/>
    <w:p w:rsidR="00D459D3" w:rsidRPr="00D459D3" w:rsidRDefault="00D459D3" w:rsidP="00D459D3"/>
    <w:p w:rsidR="00D459D3" w:rsidRPr="00D459D3" w:rsidRDefault="00D459D3" w:rsidP="00D459D3"/>
    <w:p w:rsidR="00D459D3" w:rsidRPr="00D459D3" w:rsidRDefault="00D459D3" w:rsidP="00D459D3"/>
    <w:p w:rsidR="00D459D3" w:rsidRPr="00D459D3" w:rsidRDefault="00D459D3" w:rsidP="00D459D3"/>
    <w:p w:rsidR="00D459D3" w:rsidRPr="00D459D3" w:rsidRDefault="00D459D3" w:rsidP="00D459D3"/>
    <w:p w:rsidR="00D459D3" w:rsidRPr="00D459D3" w:rsidRDefault="00D459D3" w:rsidP="00D459D3"/>
    <w:p w:rsidR="00D459D3" w:rsidRPr="00D459D3" w:rsidRDefault="00D459D3" w:rsidP="00D459D3"/>
    <w:p w:rsidR="00D459D3" w:rsidRPr="00D459D3" w:rsidRDefault="00D459D3" w:rsidP="00D459D3"/>
    <w:p w:rsidR="00D459D3" w:rsidRPr="00D459D3" w:rsidRDefault="00D459D3" w:rsidP="00D459D3"/>
    <w:p w:rsidR="00D459D3" w:rsidRPr="00D459D3" w:rsidRDefault="00D459D3" w:rsidP="00D459D3"/>
    <w:p w:rsidR="00D459D3" w:rsidRPr="00D459D3" w:rsidRDefault="00D459D3" w:rsidP="00D459D3"/>
    <w:p w:rsidR="00D459D3" w:rsidRPr="00D459D3" w:rsidRDefault="00D459D3" w:rsidP="00D459D3"/>
    <w:p w:rsidR="00D459D3" w:rsidRPr="00D459D3" w:rsidRDefault="00D459D3" w:rsidP="00D459D3"/>
    <w:p w:rsidR="00D459D3" w:rsidRPr="00D459D3" w:rsidRDefault="00D459D3" w:rsidP="00D459D3"/>
    <w:p w:rsidR="00D459D3" w:rsidRPr="00D459D3" w:rsidRDefault="00D459D3" w:rsidP="00D459D3"/>
    <w:p w:rsidR="00D459D3" w:rsidRDefault="00D459D3" w:rsidP="00D459D3"/>
    <w:p w:rsidR="00D459D3" w:rsidRPr="00D459D3" w:rsidRDefault="00D459D3" w:rsidP="00D459D3"/>
    <w:p w:rsidR="00D459D3" w:rsidRDefault="00D459D3" w:rsidP="00D459D3">
      <w:pPr>
        <w:tabs>
          <w:tab w:val="left" w:pos="8970"/>
        </w:tabs>
      </w:pPr>
      <w:r>
        <w:tab/>
      </w:r>
    </w:p>
    <w:p w:rsidR="001436B6" w:rsidRPr="00D459D3" w:rsidRDefault="00D459D3" w:rsidP="00D459D3">
      <w:pPr>
        <w:tabs>
          <w:tab w:val="left" w:pos="8970"/>
        </w:tabs>
        <w:sectPr w:rsidR="001436B6" w:rsidRPr="00D459D3">
          <w:footerReference w:type="default" r:id="rId11"/>
          <w:pgSz w:w="16838" w:h="11906" w:orient="landscape"/>
          <w:pgMar w:top="1134" w:right="1134" w:bottom="766" w:left="1134" w:header="0" w:footer="709" w:gutter="0"/>
          <w:cols w:space="720"/>
          <w:formProt w:val="0"/>
          <w:docGrid w:linePitch="100"/>
        </w:sectPr>
      </w:pPr>
      <w:r>
        <w:tab/>
      </w:r>
    </w:p>
    <w:p w:rsidR="001436B6" w:rsidRDefault="00F52832">
      <w:pPr>
        <w:pStyle w:val="afd"/>
        <w:spacing w:before="119" w:after="119" w:line="360" w:lineRule="auto"/>
        <w:ind w:left="709" w:firstLine="709"/>
        <w:contextualSpacing/>
        <w:jc w:val="both"/>
        <w:rPr>
          <w:b/>
          <w:szCs w:val="28"/>
        </w:rPr>
      </w:pPr>
      <w:r>
        <w:rPr>
          <w:b/>
          <w:szCs w:val="28"/>
        </w:rPr>
        <w:lastRenderedPageBreak/>
        <w:t xml:space="preserve">Перечень примерных вопросов </w:t>
      </w:r>
      <w:r w:rsidR="008E48A8">
        <w:rPr>
          <w:b/>
          <w:szCs w:val="28"/>
        </w:rPr>
        <w:t xml:space="preserve">для подготовки </w:t>
      </w:r>
      <w:r>
        <w:rPr>
          <w:b/>
          <w:szCs w:val="28"/>
        </w:rPr>
        <w:t>к зачету:</w:t>
      </w:r>
    </w:p>
    <w:p w:rsidR="001436B6" w:rsidRDefault="00F52832" w:rsidP="00F52832">
      <w:pPr>
        <w:pStyle w:val="afd"/>
        <w:numPr>
          <w:ilvl w:val="0"/>
          <w:numId w:val="62"/>
        </w:numPr>
        <w:spacing w:line="360" w:lineRule="auto"/>
        <w:ind w:left="0" w:firstLine="709"/>
        <w:contextualSpacing/>
        <w:jc w:val="both"/>
        <w:rPr>
          <w:szCs w:val="28"/>
        </w:rPr>
      </w:pPr>
      <w:r>
        <w:rPr>
          <w:szCs w:val="28"/>
        </w:rPr>
        <w:t>Содержание, цели и задачи управления государственным (муниципальным) долгом.</w:t>
      </w:r>
    </w:p>
    <w:p w:rsidR="001436B6" w:rsidRDefault="00F52832" w:rsidP="00F52832">
      <w:pPr>
        <w:pStyle w:val="afd"/>
        <w:numPr>
          <w:ilvl w:val="0"/>
          <w:numId w:val="63"/>
        </w:numPr>
        <w:spacing w:line="360" w:lineRule="auto"/>
        <w:ind w:left="0" w:firstLine="709"/>
        <w:contextualSpacing/>
        <w:jc w:val="both"/>
        <w:rPr>
          <w:b/>
          <w:szCs w:val="28"/>
        </w:rPr>
      </w:pPr>
      <w:r>
        <w:rPr>
          <w:szCs w:val="28"/>
        </w:rPr>
        <w:t xml:space="preserve"> Современные методологические подходы к управлению государственными финансовыми активами и государственными долговыми обязательствами. </w:t>
      </w:r>
    </w:p>
    <w:p w:rsidR="001436B6" w:rsidRDefault="00F52832" w:rsidP="00F52832">
      <w:pPr>
        <w:pStyle w:val="afd"/>
        <w:numPr>
          <w:ilvl w:val="0"/>
          <w:numId w:val="64"/>
        </w:numPr>
        <w:spacing w:line="360" w:lineRule="auto"/>
        <w:ind w:left="0" w:firstLine="709"/>
        <w:contextualSpacing/>
        <w:jc w:val="both"/>
        <w:rPr>
          <w:b/>
          <w:szCs w:val="28"/>
        </w:rPr>
      </w:pPr>
      <w:r>
        <w:rPr>
          <w:szCs w:val="28"/>
        </w:rPr>
        <w:t xml:space="preserve">Классификация государственных финансовых активов и государственных долговых обязательств в соответствии с международными стандартами, особенности управления ими. </w:t>
      </w:r>
    </w:p>
    <w:p w:rsidR="001436B6" w:rsidRDefault="00F52832" w:rsidP="00F52832">
      <w:pPr>
        <w:pStyle w:val="afd"/>
        <w:numPr>
          <w:ilvl w:val="0"/>
          <w:numId w:val="65"/>
        </w:numPr>
        <w:spacing w:line="360" w:lineRule="auto"/>
        <w:ind w:left="0" w:firstLine="709"/>
        <w:contextualSpacing/>
        <w:jc w:val="both"/>
        <w:rPr>
          <w:b/>
          <w:szCs w:val="28"/>
        </w:rPr>
      </w:pPr>
      <w:r>
        <w:rPr>
          <w:szCs w:val="28"/>
        </w:rPr>
        <w:t xml:space="preserve"> Стратегия и тактика управления государственными долговыми обязательствами.</w:t>
      </w:r>
    </w:p>
    <w:p w:rsidR="001436B6" w:rsidRDefault="00F52832" w:rsidP="00F52832">
      <w:pPr>
        <w:pStyle w:val="afd"/>
        <w:numPr>
          <w:ilvl w:val="0"/>
          <w:numId w:val="66"/>
        </w:numPr>
        <w:spacing w:line="360" w:lineRule="auto"/>
        <w:ind w:left="0" w:firstLine="709"/>
        <w:contextualSpacing/>
        <w:jc w:val="both"/>
        <w:rPr>
          <w:b/>
          <w:szCs w:val="28"/>
        </w:rPr>
      </w:pPr>
      <w:r>
        <w:rPr>
          <w:szCs w:val="28"/>
        </w:rPr>
        <w:t xml:space="preserve"> Методика оценки эффективности управления государственным долгом: зарубежный опыт.</w:t>
      </w:r>
    </w:p>
    <w:p w:rsidR="001436B6" w:rsidRDefault="00F52832" w:rsidP="00F52832">
      <w:pPr>
        <w:pStyle w:val="afd"/>
        <w:numPr>
          <w:ilvl w:val="0"/>
          <w:numId w:val="67"/>
        </w:numPr>
        <w:spacing w:line="360" w:lineRule="auto"/>
        <w:ind w:left="0" w:firstLine="709"/>
        <w:contextualSpacing/>
        <w:jc w:val="both"/>
        <w:rPr>
          <w:b/>
          <w:szCs w:val="28"/>
        </w:rPr>
      </w:pPr>
      <w:r>
        <w:rPr>
          <w:szCs w:val="28"/>
        </w:rPr>
        <w:t xml:space="preserve"> Правовое регулирование управления государственными долговыми обязательствами. </w:t>
      </w:r>
    </w:p>
    <w:p w:rsidR="001436B6" w:rsidRDefault="00F52832" w:rsidP="00F52832">
      <w:pPr>
        <w:pStyle w:val="afd"/>
        <w:numPr>
          <w:ilvl w:val="0"/>
          <w:numId w:val="68"/>
        </w:numPr>
        <w:spacing w:line="360" w:lineRule="auto"/>
        <w:ind w:left="0" w:firstLine="709"/>
        <w:contextualSpacing/>
        <w:jc w:val="both"/>
        <w:rPr>
          <w:b/>
          <w:szCs w:val="28"/>
        </w:rPr>
      </w:pPr>
      <w:r>
        <w:rPr>
          <w:szCs w:val="28"/>
        </w:rPr>
        <w:t xml:space="preserve">Среднесрочная стратегия управления государственными долговыми обязательствами, характеристика основных элементов. </w:t>
      </w:r>
    </w:p>
    <w:p w:rsidR="001436B6" w:rsidRDefault="00F52832" w:rsidP="00F52832">
      <w:pPr>
        <w:pStyle w:val="afd"/>
        <w:numPr>
          <w:ilvl w:val="0"/>
          <w:numId w:val="69"/>
        </w:numPr>
        <w:spacing w:line="360" w:lineRule="auto"/>
        <w:ind w:left="0" w:firstLine="709"/>
        <w:contextualSpacing/>
        <w:jc w:val="both"/>
        <w:rPr>
          <w:b/>
          <w:szCs w:val="28"/>
        </w:rPr>
      </w:pPr>
      <w:r>
        <w:rPr>
          <w:szCs w:val="28"/>
        </w:rPr>
        <w:t xml:space="preserve">Анализ долговой устойчивости публично-правовых образований: зарубежный и отечественный опыт. </w:t>
      </w:r>
    </w:p>
    <w:p w:rsidR="001436B6" w:rsidRDefault="00F52832" w:rsidP="00F52832">
      <w:pPr>
        <w:pStyle w:val="afd"/>
        <w:numPr>
          <w:ilvl w:val="0"/>
          <w:numId w:val="70"/>
        </w:numPr>
        <w:tabs>
          <w:tab w:val="left" w:pos="567"/>
        </w:tabs>
        <w:spacing w:line="360" w:lineRule="auto"/>
        <w:ind w:left="0" w:firstLine="709"/>
        <w:contextualSpacing/>
        <w:jc w:val="both"/>
        <w:rPr>
          <w:b/>
          <w:szCs w:val="28"/>
        </w:rPr>
      </w:pPr>
      <w:r>
        <w:rPr>
          <w:szCs w:val="28"/>
        </w:rPr>
        <w:t xml:space="preserve">Система управления государственным (муниципальным) долгом. </w:t>
      </w:r>
    </w:p>
    <w:p w:rsidR="001436B6" w:rsidRDefault="00F52832" w:rsidP="00F52832">
      <w:pPr>
        <w:pStyle w:val="afd"/>
        <w:numPr>
          <w:ilvl w:val="0"/>
          <w:numId w:val="71"/>
        </w:numPr>
        <w:tabs>
          <w:tab w:val="left" w:pos="567"/>
          <w:tab w:val="left" w:pos="851"/>
        </w:tabs>
        <w:spacing w:line="360" w:lineRule="auto"/>
        <w:ind w:left="0" w:firstLine="709"/>
        <w:contextualSpacing/>
        <w:jc w:val="both"/>
        <w:rPr>
          <w:b/>
          <w:szCs w:val="28"/>
        </w:rPr>
      </w:pPr>
      <w:r>
        <w:rPr>
          <w:szCs w:val="28"/>
        </w:rPr>
        <w:t xml:space="preserve"> Риски, возникающие в процессе управления государственным (муниципальным) долгом, их характеристика.</w:t>
      </w:r>
    </w:p>
    <w:p w:rsidR="001436B6" w:rsidRDefault="00F52832" w:rsidP="00F52832">
      <w:pPr>
        <w:pStyle w:val="afd"/>
        <w:numPr>
          <w:ilvl w:val="0"/>
          <w:numId w:val="72"/>
        </w:numPr>
        <w:tabs>
          <w:tab w:val="left" w:pos="567"/>
          <w:tab w:val="left" w:pos="851"/>
        </w:tabs>
        <w:spacing w:line="360" w:lineRule="auto"/>
        <w:ind w:left="0" w:firstLine="709"/>
        <w:contextualSpacing/>
        <w:jc w:val="both"/>
        <w:rPr>
          <w:b/>
          <w:szCs w:val="28"/>
        </w:rPr>
      </w:pPr>
      <w:r>
        <w:rPr>
          <w:szCs w:val="28"/>
        </w:rPr>
        <w:t xml:space="preserve"> Особенности управления государственными (муниципальными) гарантиями. Оценка рисков, возникающих при предоставлении государственных (муниципальных) гарантий.</w:t>
      </w:r>
    </w:p>
    <w:p w:rsidR="001436B6" w:rsidRDefault="00F52832" w:rsidP="00F52832">
      <w:pPr>
        <w:pStyle w:val="afd"/>
        <w:numPr>
          <w:ilvl w:val="0"/>
          <w:numId w:val="73"/>
        </w:numPr>
        <w:tabs>
          <w:tab w:val="left" w:pos="567"/>
          <w:tab w:val="left" w:pos="851"/>
        </w:tabs>
        <w:spacing w:line="360" w:lineRule="auto"/>
        <w:ind w:left="0" w:firstLine="709"/>
        <w:contextualSpacing/>
        <w:jc w:val="both"/>
        <w:rPr>
          <w:b/>
          <w:szCs w:val="28"/>
        </w:rPr>
      </w:pPr>
      <w:r>
        <w:rPr>
          <w:szCs w:val="28"/>
        </w:rPr>
        <w:t xml:space="preserve">  Содержание и классификация государственных финансовых активов.</w:t>
      </w:r>
    </w:p>
    <w:p w:rsidR="001436B6" w:rsidRDefault="00F52832" w:rsidP="00F52832">
      <w:pPr>
        <w:pStyle w:val="afd"/>
        <w:numPr>
          <w:ilvl w:val="0"/>
          <w:numId w:val="74"/>
        </w:numPr>
        <w:tabs>
          <w:tab w:val="left" w:pos="567"/>
          <w:tab w:val="left" w:pos="851"/>
        </w:tabs>
        <w:spacing w:line="360" w:lineRule="auto"/>
        <w:ind w:left="0" w:firstLine="709"/>
        <w:contextualSpacing/>
        <w:jc w:val="both"/>
        <w:rPr>
          <w:b/>
          <w:szCs w:val="28"/>
        </w:rPr>
      </w:pPr>
      <w:r>
        <w:rPr>
          <w:szCs w:val="28"/>
        </w:rPr>
        <w:t xml:space="preserve"> Характеристика основных видов государственных финансовых активов.</w:t>
      </w:r>
    </w:p>
    <w:p w:rsidR="001436B6" w:rsidRDefault="00F52832" w:rsidP="00F52832">
      <w:pPr>
        <w:pStyle w:val="afd"/>
        <w:numPr>
          <w:ilvl w:val="0"/>
          <w:numId w:val="75"/>
        </w:numPr>
        <w:tabs>
          <w:tab w:val="left" w:pos="567"/>
          <w:tab w:val="left" w:pos="851"/>
        </w:tabs>
        <w:spacing w:line="360" w:lineRule="auto"/>
        <w:ind w:left="0" w:firstLine="709"/>
        <w:contextualSpacing/>
        <w:jc w:val="both"/>
        <w:rPr>
          <w:b/>
          <w:szCs w:val="28"/>
        </w:rPr>
      </w:pPr>
      <w:r>
        <w:rPr>
          <w:szCs w:val="28"/>
        </w:rPr>
        <w:t xml:space="preserve"> Нормативные правовые документы, регулирующие вопросы </w:t>
      </w:r>
      <w:r>
        <w:rPr>
          <w:szCs w:val="28"/>
        </w:rPr>
        <w:lastRenderedPageBreak/>
        <w:t>управления государственными финансовыми активами в Российской Федерации.</w:t>
      </w:r>
    </w:p>
    <w:p w:rsidR="001436B6" w:rsidRDefault="00F52832" w:rsidP="00F52832">
      <w:pPr>
        <w:pStyle w:val="afd"/>
        <w:numPr>
          <w:ilvl w:val="0"/>
          <w:numId w:val="76"/>
        </w:numPr>
        <w:tabs>
          <w:tab w:val="left" w:pos="567"/>
          <w:tab w:val="left" w:pos="851"/>
        </w:tabs>
        <w:spacing w:line="360" w:lineRule="auto"/>
        <w:ind w:left="0" w:firstLine="709"/>
        <w:contextualSpacing/>
        <w:jc w:val="both"/>
        <w:rPr>
          <w:b/>
          <w:szCs w:val="28"/>
        </w:rPr>
      </w:pPr>
      <w:r>
        <w:rPr>
          <w:szCs w:val="28"/>
        </w:rPr>
        <w:t xml:space="preserve">  Цели, задачи, инструменты управления государственными финансовыми активами. </w:t>
      </w:r>
    </w:p>
    <w:p w:rsidR="001436B6" w:rsidRDefault="00F52832" w:rsidP="00F52832">
      <w:pPr>
        <w:pStyle w:val="afd"/>
        <w:numPr>
          <w:ilvl w:val="0"/>
          <w:numId w:val="77"/>
        </w:numPr>
        <w:tabs>
          <w:tab w:val="left" w:pos="567"/>
          <w:tab w:val="left" w:pos="851"/>
        </w:tabs>
        <w:spacing w:line="360" w:lineRule="auto"/>
        <w:ind w:left="0" w:firstLine="709"/>
        <w:contextualSpacing/>
        <w:jc w:val="both"/>
        <w:rPr>
          <w:b/>
          <w:szCs w:val="28"/>
        </w:rPr>
      </w:pPr>
      <w:r>
        <w:rPr>
          <w:szCs w:val="28"/>
        </w:rPr>
        <w:t>Оценка рисков при управлении государственными финансовыми активами и механизмы их минимизации.</w:t>
      </w:r>
    </w:p>
    <w:p w:rsidR="001436B6" w:rsidRDefault="00F52832" w:rsidP="00F52832">
      <w:pPr>
        <w:pStyle w:val="afd"/>
        <w:numPr>
          <w:ilvl w:val="0"/>
          <w:numId w:val="78"/>
        </w:numPr>
        <w:tabs>
          <w:tab w:val="left" w:pos="567"/>
          <w:tab w:val="left" w:pos="851"/>
        </w:tabs>
        <w:spacing w:line="360" w:lineRule="auto"/>
        <w:ind w:left="0" w:firstLine="709"/>
        <w:contextualSpacing/>
        <w:jc w:val="both"/>
        <w:rPr>
          <w:b/>
          <w:szCs w:val="28"/>
        </w:rPr>
      </w:pPr>
      <w:r>
        <w:rPr>
          <w:szCs w:val="28"/>
        </w:rPr>
        <w:t xml:space="preserve"> Управление балансом активов и обязательств (</w:t>
      </w:r>
      <w:r>
        <w:rPr>
          <w:szCs w:val="28"/>
          <w:lang w:val="en-US"/>
        </w:rPr>
        <w:t>SALM</w:t>
      </w:r>
      <w:r>
        <w:rPr>
          <w:szCs w:val="28"/>
        </w:rPr>
        <w:t>) как инструмент хеджирования рисков при управлении государственными финансовыми активами и государственными долговыми обязательствами.</w:t>
      </w:r>
    </w:p>
    <w:p w:rsidR="001436B6" w:rsidRDefault="00F52832" w:rsidP="00F52832">
      <w:pPr>
        <w:pStyle w:val="afd"/>
        <w:numPr>
          <w:ilvl w:val="0"/>
          <w:numId w:val="79"/>
        </w:numPr>
        <w:spacing w:line="360" w:lineRule="auto"/>
        <w:ind w:left="0" w:firstLine="709"/>
        <w:contextualSpacing/>
        <w:jc w:val="both"/>
        <w:rPr>
          <w:b/>
          <w:szCs w:val="28"/>
        </w:rPr>
      </w:pPr>
      <w:r>
        <w:rPr>
          <w:szCs w:val="28"/>
        </w:rPr>
        <w:t>Управление государственным (муниципальным) долгом и финансовыми активами как элемент макроэкономического регулирования</w:t>
      </w:r>
    </w:p>
    <w:p w:rsidR="001436B6" w:rsidRDefault="00F52832" w:rsidP="00F52832">
      <w:pPr>
        <w:pStyle w:val="afd"/>
        <w:numPr>
          <w:ilvl w:val="0"/>
          <w:numId w:val="80"/>
        </w:numPr>
        <w:tabs>
          <w:tab w:val="left" w:pos="567"/>
          <w:tab w:val="left" w:pos="851"/>
        </w:tabs>
        <w:spacing w:line="360" w:lineRule="auto"/>
        <w:ind w:left="0" w:firstLine="709"/>
        <w:contextualSpacing/>
        <w:jc w:val="both"/>
        <w:rPr>
          <w:b/>
          <w:szCs w:val="28"/>
        </w:rPr>
      </w:pPr>
      <w:r>
        <w:rPr>
          <w:szCs w:val="28"/>
        </w:rPr>
        <w:t xml:space="preserve">Компетенция законодательных, (представительных), исполнительных и уполномоченных ими органов в части управления государственным (муниципальным) долгом и финансовыми активами. </w:t>
      </w:r>
    </w:p>
    <w:p w:rsidR="001436B6" w:rsidRDefault="00F52832" w:rsidP="00F52832">
      <w:pPr>
        <w:pStyle w:val="afd"/>
        <w:numPr>
          <w:ilvl w:val="0"/>
          <w:numId w:val="81"/>
        </w:numPr>
        <w:tabs>
          <w:tab w:val="left" w:pos="567"/>
          <w:tab w:val="left" w:pos="851"/>
        </w:tabs>
        <w:spacing w:line="360" w:lineRule="auto"/>
        <w:ind w:left="0" w:firstLine="709"/>
        <w:contextualSpacing/>
        <w:jc w:val="both"/>
        <w:rPr>
          <w:b/>
          <w:szCs w:val="28"/>
        </w:rPr>
      </w:pPr>
      <w:r>
        <w:rPr>
          <w:szCs w:val="28"/>
        </w:rPr>
        <w:t>Зарубежный опыт управления государственным (муниципальным) долгом и финансовыми активами.</w:t>
      </w:r>
    </w:p>
    <w:p w:rsidR="001436B6" w:rsidRDefault="00F52832" w:rsidP="00F52832">
      <w:pPr>
        <w:pStyle w:val="afd"/>
        <w:numPr>
          <w:ilvl w:val="0"/>
          <w:numId w:val="82"/>
        </w:numPr>
        <w:tabs>
          <w:tab w:val="left" w:pos="567"/>
          <w:tab w:val="left" w:pos="851"/>
        </w:tabs>
        <w:spacing w:line="360" w:lineRule="auto"/>
        <w:ind w:left="0" w:firstLine="709"/>
        <w:contextualSpacing/>
        <w:jc w:val="both"/>
        <w:rPr>
          <w:b/>
          <w:szCs w:val="28"/>
        </w:rPr>
      </w:pPr>
      <w:r>
        <w:rPr>
          <w:szCs w:val="28"/>
        </w:rPr>
        <w:t>Государственная долговая политика, содержание и цели.</w:t>
      </w:r>
    </w:p>
    <w:p w:rsidR="001436B6" w:rsidRDefault="00F52832" w:rsidP="00F52832">
      <w:pPr>
        <w:pStyle w:val="afd"/>
        <w:numPr>
          <w:ilvl w:val="0"/>
          <w:numId w:val="83"/>
        </w:numPr>
        <w:tabs>
          <w:tab w:val="left" w:pos="567"/>
          <w:tab w:val="left" w:pos="851"/>
        </w:tabs>
        <w:spacing w:line="360" w:lineRule="auto"/>
        <w:ind w:left="0" w:firstLine="709"/>
        <w:contextualSpacing/>
        <w:jc w:val="both"/>
        <w:rPr>
          <w:b/>
          <w:szCs w:val="28"/>
        </w:rPr>
      </w:pPr>
      <w:r>
        <w:rPr>
          <w:szCs w:val="28"/>
        </w:rPr>
        <w:t>Особенности современной долговой политики Российской Федерации.</w:t>
      </w:r>
    </w:p>
    <w:p w:rsidR="001436B6" w:rsidRDefault="00F52832" w:rsidP="00F52832">
      <w:pPr>
        <w:pStyle w:val="afd"/>
        <w:numPr>
          <w:ilvl w:val="0"/>
          <w:numId w:val="84"/>
        </w:numPr>
        <w:tabs>
          <w:tab w:val="left" w:pos="567"/>
          <w:tab w:val="left" w:pos="851"/>
        </w:tabs>
        <w:spacing w:line="360" w:lineRule="auto"/>
        <w:ind w:left="0" w:firstLine="709"/>
        <w:contextualSpacing/>
        <w:jc w:val="both"/>
        <w:rPr>
          <w:b/>
          <w:szCs w:val="28"/>
        </w:rPr>
      </w:pPr>
      <w:r>
        <w:rPr>
          <w:szCs w:val="28"/>
        </w:rPr>
        <w:t xml:space="preserve">Показатели, оценивающие эффективность управления государственным долгом. </w:t>
      </w:r>
    </w:p>
    <w:p w:rsidR="001436B6" w:rsidRDefault="00F52832" w:rsidP="00F52832">
      <w:pPr>
        <w:pStyle w:val="afd"/>
        <w:numPr>
          <w:ilvl w:val="0"/>
          <w:numId w:val="85"/>
        </w:numPr>
        <w:tabs>
          <w:tab w:val="left" w:pos="567"/>
          <w:tab w:val="left" w:pos="851"/>
        </w:tabs>
        <w:spacing w:line="360" w:lineRule="auto"/>
        <w:ind w:left="0" w:firstLine="709"/>
        <w:contextualSpacing/>
        <w:jc w:val="both"/>
        <w:rPr>
          <w:b/>
          <w:szCs w:val="28"/>
        </w:rPr>
      </w:pPr>
      <w:r>
        <w:rPr>
          <w:szCs w:val="28"/>
        </w:rPr>
        <w:t>Методы управления государственным долгом, особенности их использования.</w:t>
      </w:r>
    </w:p>
    <w:p w:rsidR="001436B6" w:rsidRDefault="00F52832" w:rsidP="00F52832">
      <w:pPr>
        <w:pStyle w:val="afd"/>
        <w:numPr>
          <w:ilvl w:val="0"/>
          <w:numId w:val="86"/>
        </w:numPr>
        <w:tabs>
          <w:tab w:val="left" w:pos="567"/>
          <w:tab w:val="left" w:pos="851"/>
        </w:tabs>
        <w:spacing w:line="360" w:lineRule="auto"/>
        <w:ind w:left="0" w:firstLine="709"/>
        <w:contextualSpacing/>
        <w:jc w:val="both"/>
        <w:rPr>
          <w:b/>
          <w:szCs w:val="28"/>
        </w:rPr>
      </w:pPr>
      <w:r>
        <w:rPr>
          <w:szCs w:val="28"/>
        </w:rPr>
        <w:t>Система учета государственного (муниципального) долга.</w:t>
      </w:r>
    </w:p>
    <w:p w:rsidR="001436B6" w:rsidRDefault="00F52832" w:rsidP="00F52832">
      <w:pPr>
        <w:pStyle w:val="afd"/>
        <w:numPr>
          <w:ilvl w:val="0"/>
          <w:numId w:val="87"/>
        </w:numPr>
        <w:tabs>
          <w:tab w:val="left" w:pos="567"/>
          <w:tab w:val="left" w:pos="851"/>
        </w:tabs>
        <w:spacing w:line="360" w:lineRule="auto"/>
        <w:ind w:left="0" w:firstLine="709"/>
        <w:contextualSpacing/>
        <w:jc w:val="both"/>
        <w:rPr>
          <w:b/>
          <w:szCs w:val="28"/>
        </w:rPr>
      </w:pPr>
      <w:r>
        <w:rPr>
          <w:szCs w:val="28"/>
        </w:rPr>
        <w:t>Особенности управления остатками средств на едином счете федерального бюджета.</w:t>
      </w:r>
    </w:p>
    <w:p w:rsidR="001436B6" w:rsidRDefault="00F52832" w:rsidP="00F52832">
      <w:pPr>
        <w:pStyle w:val="afd"/>
        <w:numPr>
          <w:ilvl w:val="0"/>
          <w:numId w:val="88"/>
        </w:numPr>
        <w:tabs>
          <w:tab w:val="left" w:pos="567"/>
          <w:tab w:val="left" w:pos="851"/>
        </w:tabs>
        <w:spacing w:line="360" w:lineRule="auto"/>
        <w:ind w:left="0" w:firstLine="709"/>
        <w:contextualSpacing/>
        <w:jc w:val="both"/>
        <w:rPr>
          <w:b/>
          <w:szCs w:val="28"/>
        </w:rPr>
      </w:pPr>
      <w:r>
        <w:rPr>
          <w:szCs w:val="28"/>
        </w:rPr>
        <w:t>Порядок размещения средств федерального бюджета на банковских депозитах.</w:t>
      </w:r>
    </w:p>
    <w:p w:rsidR="001436B6" w:rsidRDefault="00F52832" w:rsidP="00F52832">
      <w:pPr>
        <w:pStyle w:val="afd"/>
        <w:numPr>
          <w:ilvl w:val="0"/>
          <w:numId w:val="89"/>
        </w:numPr>
        <w:tabs>
          <w:tab w:val="left" w:pos="567"/>
          <w:tab w:val="left" w:pos="851"/>
        </w:tabs>
        <w:spacing w:line="360" w:lineRule="auto"/>
        <w:ind w:left="0" w:firstLine="709"/>
        <w:contextualSpacing/>
        <w:jc w:val="both"/>
        <w:rPr>
          <w:b/>
          <w:szCs w:val="28"/>
        </w:rPr>
      </w:pPr>
      <w:r>
        <w:rPr>
          <w:szCs w:val="28"/>
        </w:rPr>
        <w:t xml:space="preserve">Особенности предоставления бюджетных кредитов на пополнение остатков средств на счетах бюджетов субъектов Российской Федерации </w:t>
      </w:r>
      <w:r>
        <w:rPr>
          <w:szCs w:val="28"/>
        </w:rPr>
        <w:lastRenderedPageBreak/>
        <w:t>(местных) бюджетов.</w:t>
      </w:r>
    </w:p>
    <w:p w:rsidR="001436B6" w:rsidRDefault="00F52832" w:rsidP="00F52832">
      <w:pPr>
        <w:pStyle w:val="afd"/>
        <w:numPr>
          <w:ilvl w:val="0"/>
          <w:numId w:val="90"/>
        </w:numPr>
        <w:tabs>
          <w:tab w:val="left" w:pos="567"/>
          <w:tab w:val="left" w:pos="851"/>
        </w:tabs>
        <w:spacing w:line="360" w:lineRule="auto"/>
        <w:ind w:left="0" w:firstLine="709"/>
        <w:contextualSpacing/>
        <w:jc w:val="both"/>
        <w:rPr>
          <w:b/>
          <w:szCs w:val="28"/>
        </w:rPr>
      </w:pPr>
      <w:r>
        <w:rPr>
          <w:szCs w:val="28"/>
        </w:rPr>
        <w:t>Особенности управления средствами Фонда национального благосостояния.</w:t>
      </w:r>
    </w:p>
    <w:p w:rsidR="001436B6" w:rsidRDefault="00F52832" w:rsidP="00F52832">
      <w:pPr>
        <w:pStyle w:val="afd"/>
        <w:numPr>
          <w:ilvl w:val="0"/>
          <w:numId w:val="91"/>
        </w:numPr>
        <w:tabs>
          <w:tab w:val="left" w:pos="567"/>
          <w:tab w:val="left" w:pos="851"/>
        </w:tabs>
        <w:spacing w:line="360" w:lineRule="auto"/>
        <w:ind w:left="0" w:firstLine="709"/>
        <w:contextualSpacing/>
        <w:jc w:val="both"/>
        <w:rPr>
          <w:b/>
          <w:szCs w:val="28"/>
        </w:rPr>
      </w:pPr>
      <w:r>
        <w:rPr>
          <w:szCs w:val="28"/>
        </w:rPr>
        <w:t>Учет государственных финансовых активов Российской Федерации.</w:t>
      </w:r>
    </w:p>
    <w:p w:rsidR="001436B6" w:rsidRDefault="00F52832" w:rsidP="00F52832">
      <w:pPr>
        <w:pStyle w:val="afd"/>
        <w:numPr>
          <w:ilvl w:val="0"/>
          <w:numId w:val="92"/>
        </w:numPr>
        <w:tabs>
          <w:tab w:val="left" w:pos="567"/>
          <w:tab w:val="left" w:pos="851"/>
        </w:tabs>
        <w:spacing w:line="360" w:lineRule="auto"/>
        <w:ind w:left="0" w:firstLine="709"/>
        <w:contextualSpacing/>
        <w:jc w:val="both"/>
        <w:rPr>
          <w:b/>
          <w:szCs w:val="28"/>
        </w:rPr>
      </w:pPr>
      <w:r>
        <w:rPr>
          <w:szCs w:val="28"/>
        </w:rPr>
        <w:t>Финансово-экономические последствия управления государственными финансовыми вложениями.</w:t>
      </w:r>
    </w:p>
    <w:p w:rsidR="001436B6" w:rsidRPr="00D76759" w:rsidRDefault="00F52832" w:rsidP="00F52832">
      <w:pPr>
        <w:pStyle w:val="afd"/>
        <w:numPr>
          <w:ilvl w:val="0"/>
          <w:numId w:val="93"/>
        </w:numPr>
        <w:tabs>
          <w:tab w:val="left" w:pos="567"/>
          <w:tab w:val="left" w:pos="851"/>
        </w:tabs>
        <w:spacing w:line="360" w:lineRule="auto"/>
        <w:ind w:left="0" w:firstLine="709"/>
        <w:contextualSpacing/>
        <w:jc w:val="both"/>
        <w:rPr>
          <w:b/>
          <w:szCs w:val="28"/>
        </w:rPr>
      </w:pPr>
      <w:r>
        <w:rPr>
          <w:szCs w:val="28"/>
        </w:rPr>
        <w:t xml:space="preserve">Управление внешними долговыми требованиями Российской Федерации. </w:t>
      </w:r>
    </w:p>
    <w:p w:rsidR="00D76759" w:rsidRDefault="00D76759" w:rsidP="00D76759">
      <w:pPr>
        <w:pStyle w:val="afd"/>
        <w:tabs>
          <w:tab w:val="left" w:pos="567"/>
          <w:tab w:val="left" w:pos="851"/>
        </w:tabs>
        <w:spacing w:line="360" w:lineRule="auto"/>
        <w:ind w:left="709"/>
        <w:contextualSpacing/>
        <w:jc w:val="both"/>
        <w:rPr>
          <w:b/>
          <w:szCs w:val="28"/>
        </w:rPr>
      </w:pPr>
    </w:p>
    <w:p w:rsidR="001436B6" w:rsidRDefault="00F52832">
      <w:pPr>
        <w:pStyle w:val="afd"/>
        <w:ind w:left="0" w:firstLine="709"/>
        <w:contextualSpacing/>
        <w:jc w:val="both"/>
        <w:rPr>
          <w:b/>
          <w:szCs w:val="28"/>
        </w:rPr>
      </w:pPr>
      <w:r>
        <w:rPr>
          <w:b/>
          <w:szCs w:val="28"/>
        </w:rPr>
        <w:t>Примеры тестовых заданий:</w:t>
      </w:r>
    </w:p>
    <w:p w:rsidR="008E48A8" w:rsidRDefault="008E48A8">
      <w:pPr>
        <w:pStyle w:val="afd"/>
        <w:ind w:left="0" w:firstLine="709"/>
        <w:contextualSpacing/>
        <w:jc w:val="both"/>
        <w:rPr>
          <w:b/>
          <w:szCs w:val="28"/>
        </w:rPr>
      </w:pPr>
    </w:p>
    <w:p w:rsidR="001436B6" w:rsidRDefault="00F52832">
      <w:pPr>
        <w:pStyle w:val="afd"/>
        <w:ind w:left="0"/>
        <w:contextualSpacing/>
        <w:jc w:val="both"/>
        <w:rPr>
          <w:b/>
          <w:szCs w:val="28"/>
        </w:rPr>
      </w:pPr>
      <w:r>
        <w:rPr>
          <w:rFonts w:cs="TimesNewRomanPSMT"/>
          <w:color w:val="000000"/>
          <w:szCs w:val="28"/>
        </w:rPr>
        <w:t>1.</w:t>
      </w:r>
      <w:r>
        <w:rPr>
          <w:rFonts w:cs="TimesNewRomanPSMT"/>
          <w:b/>
          <w:color w:val="000000"/>
          <w:szCs w:val="28"/>
        </w:rPr>
        <w:t xml:space="preserve"> </w:t>
      </w:r>
      <w:r>
        <w:rPr>
          <w:rFonts w:cs="TimesNewRomanPSMT"/>
          <w:color w:val="000000"/>
          <w:szCs w:val="12"/>
        </w:rPr>
        <w:t>Комплекс мер, связанных с формированием долговых обязательств публично-правовых образований, оптимизацией их структуры, обслуживанием и погашением, системой учета – это:</w:t>
      </w:r>
    </w:p>
    <w:p w:rsidR="001436B6" w:rsidRDefault="00F52832" w:rsidP="00F52832">
      <w:pPr>
        <w:pStyle w:val="afd"/>
        <w:widowControl/>
        <w:numPr>
          <w:ilvl w:val="0"/>
          <w:numId w:val="94"/>
        </w:numPr>
        <w:ind w:left="0" w:firstLine="709"/>
      </w:pPr>
      <w:r>
        <w:rPr>
          <w:rFonts w:cs="TimesNewRomanPSMT"/>
          <w:color w:val="000000"/>
          <w:szCs w:val="12"/>
        </w:rPr>
        <w:t>управление государственным (муниципальным) долгом</w:t>
      </w:r>
    </w:p>
    <w:p w:rsidR="001436B6" w:rsidRDefault="00F52832" w:rsidP="00F52832">
      <w:pPr>
        <w:pStyle w:val="afd"/>
        <w:widowControl/>
        <w:numPr>
          <w:ilvl w:val="0"/>
          <w:numId w:val="95"/>
        </w:numPr>
        <w:ind w:left="0" w:firstLine="709"/>
      </w:pPr>
      <w:r>
        <w:rPr>
          <w:rFonts w:cs="TimesNewRomanPSMT"/>
          <w:color w:val="000000"/>
          <w:szCs w:val="12"/>
        </w:rPr>
        <w:t>государственная (муниципальная) долговая политика</w:t>
      </w:r>
    </w:p>
    <w:p w:rsidR="001436B6" w:rsidRDefault="00F52832" w:rsidP="00F52832">
      <w:pPr>
        <w:pStyle w:val="afd"/>
        <w:widowControl/>
        <w:numPr>
          <w:ilvl w:val="0"/>
          <w:numId w:val="96"/>
        </w:numPr>
        <w:ind w:left="0" w:firstLine="709"/>
      </w:pPr>
      <w:r>
        <w:rPr>
          <w:rFonts w:cs="TimesNewRomanPSMT"/>
          <w:color w:val="000000"/>
          <w:szCs w:val="12"/>
        </w:rPr>
        <w:t>регулирование государственным (муниципальным) долгом</w:t>
      </w:r>
    </w:p>
    <w:p w:rsidR="001436B6" w:rsidRDefault="00F52832" w:rsidP="00F52832">
      <w:pPr>
        <w:pStyle w:val="afd"/>
        <w:widowControl/>
        <w:numPr>
          <w:ilvl w:val="0"/>
          <w:numId w:val="97"/>
        </w:numPr>
        <w:ind w:left="0" w:firstLine="709"/>
      </w:pPr>
      <w:r>
        <w:rPr>
          <w:rFonts w:cs="TimesNewRomanPSMT"/>
          <w:color w:val="000000"/>
          <w:szCs w:val="12"/>
        </w:rPr>
        <w:t>оптимизация государственного (муниципального) долга</w:t>
      </w:r>
    </w:p>
    <w:p w:rsidR="001436B6" w:rsidRDefault="00F52832" w:rsidP="00F52832">
      <w:pPr>
        <w:pStyle w:val="afd"/>
        <w:widowControl/>
        <w:numPr>
          <w:ilvl w:val="0"/>
          <w:numId w:val="98"/>
        </w:numPr>
        <w:ind w:left="0" w:firstLine="709"/>
      </w:pPr>
      <w:r>
        <w:rPr>
          <w:rFonts w:cs="TimesNewRomanPSMT"/>
          <w:color w:val="000000"/>
          <w:szCs w:val="12"/>
        </w:rPr>
        <w:t>секьюритизация государственного (муниципального) долга</w:t>
      </w:r>
    </w:p>
    <w:p w:rsidR="001436B6" w:rsidRDefault="00F52832">
      <w:pPr>
        <w:widowControl/>
        <w:rPr>
          <w:sz w:val="28"/>
          <w:szCs w:val="28"/>
        </w:rPr>
      </w:pPr>
      <w:r>
        <w:rPr>
          <w:rFonts w:cs="TimesNewRomanPSMT"/>
          <w:color w:val="000000"/>
          <w:sz w:val="28"/>
          <w:szCs w:val="28"/>
        </w:rPr>
        <w:t>2. Риски, возникающие в процессе управления государственным долгом:</w:t>
      </w:r>
    </w:p>
    <w:p w:rsidR="001436B6" w:rsidRDefault="00F52832" w:rsidP="00F52832">
      <w:pPr>
        <w:pStyle w:val="afd"/>
        <w:widowControl/>
        <w:numPr>
          <w:ilvl w:val="0"/>
          <w:numId w:val="99"/>
        </w:numPr>
        <w:ind w:left="0" w:firstLine="709"/>
      </w:pPr>
      <w:r>
        <w:rPr>
          <w:rFonts w:cs="TimesNewRomanPSMT"/>
          <w:color w:val="000000"/>
          <w:szCs w:val="12"/>
        </w:rPr>
        <w:t>рыночный</w:t>
      </w:r>
    </w:p>
    <w:p w:rsidR="001436B6" w:rsidRDefault="00F52832" w:rsidP="00F52832">
      <w:pPr>
        <w:pStyle w:val="afd"/>
        <w:widowControl/>
        <w:numPr>
          <w:ilvl w:val="0"/>
          <w:numId w:val="100"/>
        </w:numPr>
        <w:ind w:left="0" w:firstLine="709"/>
      </w:pPr>
      <w:r>
        <w:rPr>
          <w:rFonts w:cs="TimesNewRomanPSMT"/>
          <w:color w:val="000000"/>
          <w:szCs w:val="12"/>
        </w:rPr>
        <w:t>рефинансирования</w:t>
      </w:r>
    </w:p>
    <w:p w:rsidR="001436B6" w:rsidRDefault="00F52832" w:rsidP="00F52832">
      <w:pPr>
        <w:pStyle w:val="afd"/>
        <w:widowControl/>
        <w:numPr>
          <w:ilvl w:val="0"/>
          <w:numId w:val="101"/>
        </w:numPr>
        <w:ind w:left="0" w:firstLine="709"/>
      </w:pPr>
      <w:r>
        <w:rPr>
          <w:rFonts w:cs="TimesNewRomanPSMT"/>
          <w:color w:val="000000"/>
          <w:szCs w:val="12"/>
        </w:rPr>
        <w:t>операционный</w:t>
      </w:r>
    </w:p>
    <w:p w:rsidR="001436B6" w:rsidRDefault="00F52832" w:rsidP="00F52832">
      <w:pPr>
        <w:pStyle w:val="afd"/>
        <w:widowControl/>
        <w:numPr>
          <w:ilvl w:val="0"/>
          <w:numId w:val="102"/>
        </w:numPr>
        <w:ind w:left="0" w:firstLine="709"/>
      </w:pPr>
      <w:r>
        <w:rPr>
          <w:rFonts w:cs="TimesNewRomanPSMT"/>
          <w:color w:val="000000"/>
          <w:szCs w:val="12"/>
        </w:rPr>
        <w:t>валютный</w:t>
      </w:r>
    </w:p>
    <w:p w:rsidR="001436B6" w:rsidRDefault="00F52832" w:rsidP="00F52832">
      <w:pPr>
        <w:pStyle w:val="afd"/>
        <w:widowControl/>
        <w:numPr>
          <w:ilvl w:val="0"/>
          <w:numId w:val="103"/>
        </w:numPr>
        <w:ind w:left="0" w:firstLine="709"/>
      </w:pPr>
      <w:r>
        <w:rPr>
          <w:rFonts w:cs="TimesNewRomanPSMT"/>
          <w:color w:val="000000"/>
          <w:szCs w:val="12"/>
        </w:rPr>
        <w:t>инвестиционный</w:t>
      </w:r>
    </w:p>
    <w:p w:rsidR="001436B6" w:rsidRDefault="00F52832">
      <w:pPr>
        <w:pStyle w:val="16pt"/>
        <w:widowControl w:val="0"/>
        <w:spacing w:line="240" w:lineRule="auto"/>
        <w:ind w:firstLine="0"/>
      </w:pPr>
      <w:r>
        <w:rPr>
          <w:rFonts w:eastAsia="Times New Roman" w:cs="TimesNewRomanPSMT"/>
          <w:color w:val="000000"/>
          <w:sz w:val="28"/>
          <w:szCs w:val="12"/>
        </w:rPr>
        <w:t xml:space="preserve">3. Метод управления государственным долгом, при котором долговые обязательства, не оформленные ценными бумагами, обмениваются на долговые обязательства в форме государственных облигаций называется </w:t>
      </w:r>
      <w:r>
        <w:rPr>
          <w:sz w:val="24"/>
        </w:rPr>
        <w:t>_________________________________________________________.</w:t>
      </w:r>
    </w:p>
    <w:p w:rsidR="001436B6" w:rsidRDefault="00F52832">
      <w:pPr>
        <w:pStyle w:val="16pt"/>
        <w:widowControl w:val="0"/>
        <w:spacing w:line="240" w:lineRule="auto"/>
        <w:ind w:firstLine="0"/>
      </w:pPr>
      <w:r>
        <w:rPr>
          <w:rFonts w:eastAsia="Times New Roman" w:cs="TimesNewRomanPSMT"/>
          <w:color w:val="000000"/>
          <w:sz w:val="28"/>
          <w:szCs w:val="12"/>
        </w:rPr>
        <w:t>4. Метод управления государственным (муниципальным) долгом, предусматривающий обмен долговых обязательств на новые с другими условиями погашения и обслуживания называется:</w:t>
      </w:r>
    </w:p>
    <w:p w:rsidR="001436B6" w:rsidRDefault="00F52832">
      <w:pPr>
        <w:pStyle w:val="16pt"/>
        <w:widowControl w:val="0"/>
        <w:spacing w:line="240" w:lineRule="auto"/>
      </w:pPr>
      <w:r>
        <w:rPr>
          <w:rFonts w:eastAsia="Times New Roman" w:cs="TimesNewRomanPSMT"/>
          <w:color w:val="000000"/>
          <w:sz w:val="28"/>
          <w:szCs w:val="12"/>
        </w:rPr>
        <w:t>1. Новацией</w:t>
      </w:r>
    </w:p>
    <w:p w:rsidR="001436B6" w:rsidRDefault="00F52832">
      <w:pPr>
        <w:pStyle w:val="16pt"/>
        <w:widowControl w:val="0"/>
        <w:spacing w:line="240" w:lineRule="auto"/>
      </w:pPr>
      <w:r>
        <w:rPr>
          <w:rFonts w:eastAsia="Times New Roman" w:cs="TimesNewRomanPSMT"/>
          <w:color w:val="000000"/>
          <w:sz w:val="28"/>
          <w:szCs w:val="12"/>
        </w:rPr>
        <w:t>2. Секьюритизацией</w:t>
      </w:r>
    </w:p>
    <w:p w:rsidR="001436B6" w:rsidRDefault="00F52832">
      <w:pPr>
        <w:pStyle w:val="16pt"/>
        <w:widowControl w:val="0"/>
        <w:spacing w:line="240" w:lineRule="auto"/>
      </w:pPr>
      <w:r>
        <w:rPr>
          <w:rFonts w:eastAsia="Times New Roman" w:cs="TimesNewRomanPSMT"/>
          <w:color w:val="000000"/>
          <w:sz w:val="28"/>
          <w:szCs w:val="12"/>
        </w:rPr>
        <w:t>3. Унификацией</w:t>
      </w:r>
    </w:p>
    <w:p w:rsidR="001436B6" w:rsidRDefault="00F52832">
      <w:pPr>
        <w:pStyle w:val="16pt"/>
        <w:widowControl w:val="0"/>
        <w:spacing w:line="240" w:lineRule="auto"/>
      </w:pPr>
      <w:r>
        <w:rPr>
          <w:rFonts w:eastAsia="Times New Roman" w:cs="TimesNewRomanPSMT"/>
          <w:color w:val="000000"/>
          <w:sz w:val="28"/>
          <w:szCs w:val="12"/>
        </w:rPr>
        <w:t>4. Конверсией</w:t>
      </w:r>
    </w:p>
    <w:p w:rsidR="001436B6" w:rsidRDefault="00F52832">
      <w:pPr>
        <w:pStyle w:val="16pt"/>
        <w:widowControl w:val="0"/>
        <w:spacing w:line="240" w:lineRule="auto"/>
      </w:pPr>
      <w:r>
        <w:rPr>
          <w:rFonts w:eastAsia="Times New Roman" w:cs="TimesNewRomanPSMT"/>
          <w:color w:val="000000"/>
          <w:sz w:val="28"/>
          <w:szCs w:val="12"/>
        </w:rPr>
        <w:t>5. Оптимизацией</w:t>
      </w:r>
    </w:p>
    <w:p w:rsidR="001436B6" w:rsidRDefault="00F52832">
      <w:pPr>
        <w:pStyle w:val="16pt"/>
        <w:widowControl w:val="0"/>
        <w:spacing w:line="240" w:lineRule="auto"/>
        <w:ind w:firstLine="0"/>
      </w:pPr>
      <w:r>
        <w:rPr>
          <w:rFonts w:eastAsia="Times New Roman" w:cs="TimesNewRomanPSMT"/>
          <w:color w:val="000000"/>
          <w:sz w:val="28"/>
          <w:szCs w:val="12"/>
        </w:rPr>
        <w:t xml:space="preserve">5. Формирование долговых обязательств в национальной валюте, использование валютных свопов используется органами управления </w:t>
      </w:r>
      <w:r>
        <w:rPr>
          <w:rFonts w:eastAsia="Times New Roman" w:cs="TimesNewRomanPSMT"/>
          <w:color w:val="000000"/>
          <w:sz w:val="28"/>
          <w:szCs w:val="12"/>
        </w:rPr>
        <w:lastRenderedPageBreak/>
        <w:t xml:space="preserve">государственным долгом в целях </w:t>
      </w:r>
      <w:proofErr w:type="spellStart"/>
      <w:r>
        <w:rPr>
          <w:rFonts w:eastAsia="Times New Roman" w:cs="TimesNewRomanPSMT"/>
          <w:color w:val="000000"/>
          <w:sz w:val="28"/>
          <w:szCs w:val="12"/>
        </w:rPr>
        <w:t>минимизации________________________риска</w:t>
      </w:r>
      <w:proofErr w:type="spellEnd"/>
      <w:r>
        <w:rPr>
          <w:rFonts w:eastAsia="Times New Roman" w:cs="TimesNewRomanPSMT"/>
          <w:color w:val="000000"/>
          <w:sz w:val="28"/>
          <w:szCs w:val="12"/>
        </w:rPr>
        <w:t>.</w:t>
      </w:r>
    </w:p>
    <w:p w:rsidR="001436B6" w:rsidRDefault="001436B6">
      <w:pPr>
        <w:pStyle w:val="16pt"/>
        <w:widowControl w:val="0"/>
        <w:spacing w:line="240" w:lineRule="auto"/>
        <w:rPr>
          <w:rFonts w:eastAsia="Times New Roman" w:cs="TimesNewRomanPSMT"/>
          <w:color w:val="000000"/>
          <w:sz w:val="28"/>
          <w:szCs w:val="12"/>
        </w:rPr>
      </w:pPr>
    </w:p>
    <w:p w:rsidR="001436B6" w:rsidRDefault="00F52832">
      <w:pPr>
        <w:pStyle w:val="16pt"/>
        <w:widowControl w:val="0"/>
        <w:spacing w:line="240" w:lineRule="auto"/>
        <w:ind w:firstLine="0"/>
      </w:pPr>
      <w:r>
        <w:rPr>
          <w:rFonts w:eastAsia="Times New Roman" w:cs="TimesNewRomanPSMT"/>
          <w:color w:val="000000"/>
          <w:sz w:val="28"/>
          <w:szCs w:val="12"/>
        </w:rPr>
        <w:t>6.  Публично-правовому образованию в условиях высокой инфляции более выгодно осуществлять заимствования:</w:t>
      </w:r>
    </w:p>
    <w:p w:rsidR="001436B6" w:rsidRDefault="00F52832">
      <w:pPr>
        <w:pStyle w:val="16pt"/>
        <w:widowControl w:val="0"/>
        <w:spacing w:line="240" w:lineRule="auto"/>
      </w:pPr>
      <w:r>
        <w:rPr>
          <w:rFonts w:eastAsia="Times New Roman" w:cs="TimesNewRomanPSMT"/>
          <w:color w:val="000000"/>
          <w:sz w:val="28"/>
          <w:szCs w:val="12"/>
        </w:rPr>
        <w:t>1. краткосрочные</w:t>
      </w:r>
    </w:p>
    <w:p w:rsidR="001436B6" w:rsidRDefault="00F52832">
      <w:pPr>
        <w:pStyle w:val="16pt"/>
        <w:widowControl w:val="0"/>
        <w:spacing w:line="240" w:lineRule="auto"/>
      </w:pPr>
      <w:r>
        <w:rPr>
          <w:rFonts w:eastAsia="Times New Roman" w:cs="TimesNewRomanPSMT"/>
          <w:color w:val="000000"/>
          <w:sz w:val="28"/>
          <w:szCs w:val="12"/>
        </w:rPr>
        <w:t>3. долгосрочные</w:t>
      </w:r>
    </w:p>
    <w:p w:rsidR="001436B6" w:rsidRDefault="00F52832">
      <w:pPr>
        <w:pStyle w:val="16pt"/>
        <w:widowControl w:val="0"/>
        <w:spacing w:line="240" w:lineRule="auto"/>
      </w:pPr>
      <w:r>
        <w:rPr>
          <w:rFonts w:eastAsia="Times New Roman" w:cs="TimesNewRomanPSMT"/>
          <w:color w:val="000000"/>
          <w:sz w:val="28"/>
          <w:szCs w:val="12"/>
        </w:rPr>
        <w:t xml:space="preserve">4. индексируемые </w:t>
      </w:r>
    </w:p>
    <w:p w:rsidR="001436B6" w:rsidRDefault="00F52832">
      <w:pPr>
        <w:pStyle w:val="16pt"/>
        <w:widowControl w:val="0"/>
        <w:spacing w:line="240" w:lineRule="auto"/>
      </w:pPr>
      <w:r>
        <w:rPr>
          <w:rFonts w:eastAsia="Times New Roman" w:cs="TimesNewRomanPSMT"/>
          <w:color w:val="000000"/>
          <w:sz w:val="28"/>
          <w:szCs w:val="12"/>
        </w:rPr>
        <w:t>5. неиндексируемые</w:t>
      </w:r>
    </w:p>
    <w:p w:rsidR="001436B6" w:rsidRDefault="00F52832">
      <w:pPr>
        <w:widowControl/>
        <w:jc w:val="both"/>
      </w:pPr>
      <w:r>
        <w:rPr>
          <w:rFonts w:cs="TimesNewRomanPSMT"/>
          <w:color w:val="000000"/>
          <w:sz w:val="28"/>
          <w:szCs w:val="12"/>
        </w:rPr>
        <w:t xml:space="preserve">7. Размещение активов суверенных фондов в финансовые инструменты, которые способны обеспечить фиксированный доход с минимальным уровнем риска, вместе с этим обладают высокой ликвидностью – иностранная валюта, депозиты, облигации  - </w:t>
      </w:r>
      <w:proofErr w:type="spellStart"/>
      <w:r>
        <w:rPr>
          <w:rFonts w:cs="TimesNewRomanPSMT"/>
          <w:color w:val="000000"/>
          <w:sz w:val="28"/>
          <w:szCs w:val="12"/>
        </w:rPr>
        <w:t>это_________________стратегия</w:t>
      </w:r>
      <w:proofErr w:type="spellEnd"/>
      <w:r>
        <w:rPr>
          <w:rFonts w:cs="TimesNewRomanPSMT"/>
          <w:color w:val="000000"/>
          <w:sz w:val="28"/>
          <w:szCs w:val="12"/>
        </w:rPr>
        <w:t xml:space="preserve"> управления суверенным фондами.</w:t>
      </w:r>
    </w:p>
    <w:p w:rsidR="001436B6" w:rsidRDefault="00F52832">
      <w:pPr>
        <w:widowControl/>
        <w:jc w:val="both"/>
      </w:pPr>
      <w:r>
        <w:rPr>
          <w:rFonts w:cs="TimesNewRomanPSMT"/>
          <w:color w:val="000000"/>
          <w:sz w:val="28"/>
          <w:szCs w:val="12"/>
        </w:rPr>
        <w:t>8. Орган, определяющий нормативные доли разрешенных финансовых активов в общем объеме размещенных средств Фонда национального благосостояния, - это ________________________________________).</w:t>
      </w:r>
    </w:p>
    <w:p w:rsidR="001436B6" w:rsidRDefault="00F52832">
      <w:pPr>
        <w:widowControl/>
        <w:jc w:val="both"/>
      </w:pPr>
      <w:r>
        <w:rPr>
          <w:rFonts w:cs="TimesNewRomanPSMT"/>
          <w:color w:val="000000"/>
          <w:sz w:val="28"/>
          <w:szCs w:val="12"/>
        </w:rPr>
        <w:t>9. Средства федерального бюджета могут размещаться на банковских депозитах в кредитных организациях при условии, что кредитная организация располагает собственными средствами (капиталом) в размере не менее ____________________________________.</w:t>
      </w:r>
    </w:p>
    <w:p w:rsidR="001436B6" w:rsidRDefault="00F52832">
      <w:pPr>
        <w:widowControl/>
        <w:jc w:val="both"/>
      </w:pPr>
      <w:r>
        <w:rPr>
          <w:rFonts w:cs="TimesNewRomanPSMT"/>
          <w:color w:val="000000"/>
          <w:sz w:val="28"/>
          <w:szCs w:val="12"/>
        </w:rPr>
        <w:t>10. Сделка, в которой кредитная организация передает Федеральному казначейству в собственность определенные ценные бумаги за определенную сумму и в то же время принимает на себя обязательство приобрести те же самые ценные бумаги в будущем по цене, включающей процентную ставку – это_____________________________________.</w:t>
      </w:r>
    </w:p>
    <w:p w:rsidR="001436B6" w:rsidRDefault="001436B6">
      <w:pPr>
        <w:ind w:firstLine="709"/>
        <w:jc w:val="both"/>
        <w:rPr>
          <w:rFonts w:cs="TimesNewRomanPSMT"/>
          <w:color w:val="000000"/>
          <w:sz w:val="28"/>
          <w:szCs w:val="12"/>
        </w:rPr>
      </w:pPr>
    </w:p>
    <w:p w:rsidR="001436B6" w:rsidRDefault="00F52832">
      <w:pPr>
        <w:widowControl/>
        <w:jc w:val="both"/>
      </w:pPr>
      <w:r>
        <w:rPr>
          <w:rFonts w:cs="TimesNewRomanPSMT"/>
          <w:color w:val="000000"/>
          <w:sz w:val="28"/>
          <w:szCs w:val="12"/>
        </w:rPr>
        <w:t>11.Принципами управления суверенными фондами являются:</w:t>
      </w:r>
    </w:p>
    <w:p w:rsidR="001436B6" w:rsidRDefault="00F52832" w:rsidP="00F52832">
      <w:pPr>
        <w:pStyle w:val="afd"/>
        <w:widowControl/>
        <w:numPr>
          <w:ilvl w:val="0"/>
          <w:numId w:val="104"/>
        </w:numPr>
        <w:ind w:left="0" w:firstLine="709"/>
        <w:jc w:val="both"/>
      </w:pPr>
      <w:r>
        <w:rPr>
          <w:rFonts w:cs="TimesNewRomanPSMT"/>
          <w:color w:val="000000"/>
          <w:szCs w:val="12"/>
        </w:rPr>
        <w:t>независимость от политической конъюнктуры</w:t>
      </w:r>
    </w:p>
    <w:p w:rsidR="001436B6" w:rsidRDefault="00F52832" w:rsidP="00F52832">
      <w:pPr>
        <w:pStyle w:val="afd"/>
        <w:widowControl/>
        <w:numPr>
          <w:ilvl w:val="0"/>
          <w:numId w:val="105"/>
        </w:numPr>
        <w:ind w:left="0" w:firstLine="709"/>
        <w:jc w:val="both"/>
      </w:pPr>
      <w:r>
        <w:rPr>
          <w:rFonts w:cs="TimesNewRomanPSMT"/>
          <w:color w:val="000000"/>
          <w:szCs w:val="12"/>
        </w:rPr>
        <w:t>защита аккумулируемых средств от инфляции</w:t>
      </w:r>
    </w:p>
    <w:p w:rsidR="001436B6" w:rsidRDefault="00F52832" w:rsidP="00F52832">
      <w:pPr>
        <w:pStyle w:val="afd"/>
        <w:widowControl/>
        <w:numPr>
          <w:ilvl w:val="0"/>
          <w:numId w:val="106"/>
        </w:numPr>
        <w:ind w:left="0" w:firstLine="709"/>
        <w:jc w:val="both"/>
      </w:pPr>
      <w:r>
        <w:rPr>
          <w:rFonts w:cs="TimesNewRomanPSMT"/>
          <w:color w:val="000000"/>
          <w:szCs w:val="12"/>
        </w:rPr>
        <w:t>обязательное ежегодное получение дохода</w:t>
      </w:r>
    </w:p>
    <w:p w:rsidR="001436B6" w:rsidRDefault="00F52832" w:rsidP="00F52832">
      <w:pPr>
        <w:pStyle w:val="afd"/>
        <w:widowControl/>
        <w:numPr>
          <w:ilvl w:val="0"/>
          <w:numId w:val="107"/>
        </w:numPr>
        <w:ind w:left="0" w:firstLine="709"/>
        <w:jc w:val="both"/>
      </w:pPr>
      <w:r>
        <w:rPr>
          <w:rFonts w:cs="TimesNewRomanPSMT"/>
          <w:color w:val="000000"/>
          <w:szCs w:val="12"/>
        </w:rPr>
        <w:t>прозрачность, предусматривающая публичное раскрытие информации об операциях и аудиторских отчетов, регулярное распространение информации в СМИ</w:t>
      </w:r>
    </w:p>
    <w:p w:rsidR="001436B6" w:rsidRDefault="001436B6">
      <w:pPr>
        <w:ind w:firstLine="709"/>
        <w:jc w:val="both"/>
        <w:rPr>
          <w:rFonts w:cs="TimesNewRomanPSMT"/>
          <w:color w:val="000000"/>
          <w:sz w:val="28"/>
          <w:szCs w:val="12"/>
        </w:rPr>
      </w:pPr>
    </w:p>
    <w:p w:rsidR="001436B6" w:rsidRDefault="00F52832">
      <w:pPr>
        <w:widowControl/>
        <w:jc w:val="both"/>
      </w:pPr>
      <w:r>
        <w:rPr>
          <w:rFonts w:cs="TimesNewRomanPSMT"/>
          <w:color w:val="000000"/>
          <w:sz w:val="28"/>
          <w:szCs w:val="12"/>
        </w:rPr>
        <w:t>12.Орган, осуществляющий управление средствами Фонда национального благосостояния, - ________________________________</w:t>
      </w:r>
    </w:p>
    <w:p w:rsidR="001436B6" w:rsidRDefault="001436B6">
      <w:pPr>
        <w:pStyle w:val="afd"/>
        <w:spacing w:line="360" w:lineRule="auto"/>
        <w:ind w:left="720"/>
        <w:contextualSpacing/>
        <w:jc w:val="both"/>
        <w:rPr>
          <w:szCs w:val="28"/>
        </w:rPr>
      </w:pPr>
    </w:p>
    <w:p w:rsidR="001436B6" w:rsidRDefault="00F52832">
      <w:pPr>
        <w:pStyle w:val="afd"/>
        <w:rPr>
          <w:szCs w:val="28"/>
          <w:highlight w:val="yellow"/>
        </w:rPr>
      </w:pPr>
      <w:r>
        <w:br w:type="page"/>
      </w:r>
    </w:p>
    <w:p w:rsidR="001436B6" w:rsidRDefault="00F52832">
      <w:pPr>
        <w:pStyle w:val="tex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УДК </w:t>
      </w:r>
      <w:r>
        <w:rPr>
          <w:sz w:val="28"/>
          <w:szCs w:val="28"/>
        </w:rPr>
        <w:tab/>
        <w:t>336.13:005(073)</w:t>
      </w:r>
    </w:p>
    <w:p w:rsidR="001436B6" w:rsidRDefault="00F52832">
      <w:pPr>
        <w:pStyle w:val="text"/>
        <w:rPr>
          <w:sz w:val="28"/>
          <w:szCs w:val="28"/>
        </w:rPr>
      </w:pPr>
      <w:r>
        <w:rPr>
          <w:sz w:val="28"/>
          <w:szCs w:val="28"/>
        </w:rPr>
        <w:t>ББК</w:t>
      </w:r>
      <w:r>
        <w:rPr>
          <w:sz w:val="28"/>
          <w:szCs w:val="28"/>
        </w:rPr>
        <w:tab/>
        <w:t>65.261.1-21я73</w:t>
      </w:r>
    </w:p>
    <w:p w:rsidR="001436B6" w:rsidRDefault="00F52832">
      <w:pPr>
        <w:pStyle w:val="text"/>
        <w:rPr>
          <w:szCs w:val="28"/>
        </w:rPr>
      </w:pPr>
      <w:r>
        <w:rPr>
          <w:sz w:val="28"/>
          <w:szCs w:val="28"/>
        </w:rPr>
        <w:t>С 28</w:t>
      </w:r>
    </w:p>
    <w:p w:rsidR="001436B6" w:rsidRDefault="00F5283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58277949"/>
      <w:r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3C0312" w:rsidRDefault="003C0312" w:rsidP="003C0312">
      <w:pPr>
        <w:spacing w:beforeAutospacing="1" w:afterAutospacing="1"/>
        <w:ind w:firstLine="709"/>
        <w:rPr>
          <w:rFonts w:eastAsiaTheme="minorHAnsi"/>
          <w:sz w:val="28"/>
          <w:szCs w:val="28"/>
        </w:rPr>
      </w:pPr>
      <w:bookmarkStart w:id="21" w:name="_Toc154230111"/>
      <w:bookmarkStart w:id="22" w:name="_Toc159654947"/>
      <w:bookmarkStart w:id="23" w:name="_Toc160511754"/>
      <w:bookmarkStart w:id="24" w:name="_Toc160953477"/>
      <w:bookmarkStart w:id="25" w:name="_Toc154230040"/>
      <w:bookmarkStart w:id="26" w:name="_Toc1542300391"/>
      <w:bookmarkStart w:id="27" w:name="_Toc1542301101"/>
      <w:bookmarkStart w:id="28" w:name="_Toc1596549461"/>
      <w:bookmarkStart w:id="29" w:name="_Toc1605117531"/>
      <w:bookmarkStart w:id="30" w:name="_Toc1609534761"/>
      <w:bookmarkStart w:id="31" w:name="_Toc1542301111"/>
      <w:bookmarkStart w:id="32" w:name="_Toc1596549471"/>
      <w:bookmarkStart w:id="33" w:name="_Toc1605117541"/>
      <w:bookmarkStart w:id="34" w:name="_Toc1609534771"/>
      <w:bookmarkStart w:id="35" w:name="_Toc1542300401"/>
      <w:bookmarkStart w:id="36" w:name="_Toc201759332"/>
      <w:bookmarkStart w:id="37" w:name="_Toc353009752"/>
      <w:bookmarkStart w:id="38" w:name="_Toc391497683"/>
      <w:bookmarkStart w:id="39" w:name="_Toc392083599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b/>
          <w:sz w:val="28"/>
          <w:szCs w:val="28"/>
        </w:rPr>
        <w:t>а) Нормативные правовые акты</w:t>
      </w:r>
      <w:bookmarkEnd w:id="36"/>
      <w:bookmarkEnd w:id="37"/>
      <w:bookmarkEnd w:id="38"/>
      <w:bookmarkEnd w:id="39"/>
      <w:r>
        <w:rPr>
          <w:b/>
          <w:sz w:val="28"/>
          <w:szCs w:val="28"/>
        </w:rPr>
        <w:t xml:space="preserve"> </w:t>
      </w:r>
    </w:p>
    <w:p w:rsidR="003C0312" w:rsidRDefault="003C0312" w:rsidP="003C0312">
      <w:pPr>
        <w:numPr>
          <w:ilvl w:val="0"/>
          <w:numId w:val="108"/>
        </w:numPr>
        <w:spacing w:line="360" w:lineRule="auto"/>
        <w:ind w:left="0" w:firstLine="709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Федеральный закон Российской Федерации от 31.07.1998 № 145-ФЗ (ред. от 30.09.2017) «Бюджетный кодекс Российской Федерации»;</w:t>
      </w:r>
    </w:p>
    <w:p w:rsidR="003C0312" w:rsidRDefault="003C0312" w:rsidP="003C0312">
      <w:pPr>
        <w:widowControl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2.  Федеральный закон от 27.11.2023 N 540-ФЗ «О федеральном бюджете на 2024 год и на плановый период 2025 и 2026 годов»;</w:t>
      </w:r>
    </w:p>
    <w:p w:rsidR="003C0312" w:rsidRDefault="003C0312" w:rsidP="003C0312">
      <w:pPr>
        <w:widowControl/>
        <w:tabs>
          <w:tab w:val="left" w:pos="993"/>
        </w:tabs>
        <w:spacing w:line="360" w:lineRule="auto"/>
        <w:ind w:firstLine="709"/>
        <w:jc w:val="both"/>
      </w:pPr>
      <w:r>
        <w:rPr>
          <w:rFonts w:eastAsiaTheme="minorHAnsi"/>
          <w:sz w:val="28"/>
          <w:szCs w:val="28"/>
        </w:rPr>
        <w:t>3. Указ Президента РФ от 05.03.2022 № 95 «О временном порядке исполнения обязательств перед некоторыми иностранными кредиторами»;</w:t>
      </w:r>
    </w:p>
    <w:p w:rsidR="003C0312" w:rsidRDefault="003C0312" w:rsidP="003C0312">
      <w:pPr>
        <w:widowControl/>
        <w:spacing w:line="360" w:lineRule="auto"/>
        <w:ind w:firstLine="709"/>
        <w:jc w:val="both"/>
      </w:pPr>
      <w:r>
        <w:rPr>
          <w:color w:val="000000"/>
          <w:sz w:val="28"/>
          <w:szCs w:val="28"/>
        </w:rPr>
        <w:t>4. Постановление Правительства РФ от 14.07.2021 N 1189 «Об утверждении Правил отбора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проектов, и о внесении изменений в Положение о Правительственной комиссии по региональному развитию в Российской Федерации»</w:t>
      </w:r>
    </w:p>
    <w:p w:rsidR="003C0312" w:rsidRDefault="003C0312" w:rsidP="003C0312">
      <w:pPr>
        <w:widowControl/>
        <w:spacing w:line="360" w:lineRule="auto"/>
        <w:ind w:firstLine="709"/>
        <w:jc w:val="both"/>
      </w:pPr>
      <w:r>
        <w:rPr>
          <w:color w:val="000000"/>
          <w:sz w:val="28"/>
          <w:szCs w:val="28"/>
        </w:rPr>
        <w:t>5. Постановление Правительства РФ от 05.05.2022 N 815 «Об утверждении Правил предоставления, использования и возврата субъектами Российской Федерации бюджетных кредитов, полученных из федерального бюджета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организаций, на 2022 год»</w:t>
      </w:r>
    </w:p>
    <w:p w:rsidR="003C0312" w:rsidRDefault="003C0312" w:rsidP="003C0312">
      <w:pPr>
        <w:widowControl/>
        <w:tabs>
          <w:tab w:val="left" w:pos="993"/>
        </w:tabs>
        <w:spacing w:line="360" w:lineRule="auto"/>
        <w:ind w:firstLine="709"/>
        <w:jc w:val="both"/>
      </w:pPr>
      <w:r>
        <w:rPr>
          <w:rFonts w:eastAsiaTheme="minorHAnsi"/>
          <w:sz w:val="28"/>
          <w:szCs w:val="28"/>
        </w:rPr>
        <w:lastRenderedPageBreak/>
        <w:t>6. Постановление Правительства Российской Федерации от 15.04.2014 № 320 «Об утверждении государственной программы Российской Федерации «Управление государственными финансами и регулирование финансовых рынков»;</w:t>
      </w:r>
    </w:p>
    <w:p w:rsidR="003C0312" w:rsidRDefault="003C0312" w:rsidP="003C0312">
      <w:pPr>
        <w:widowControl/>
        <w:tabs>
          <w:tab w:val="left" w:pos="993"/>
        </w:tabs>
        <w:spacing w:line="360" w:lineRule="auto"/>
        <w:ind w:firstLine="709"/>
        <w:jc w:val="both"/>
      </w:pPr>
      <w:r>
        <w:rPr>
          <w:rFonts w:eastAsiaTheme="minorHAnsi"/>
          <w:sz w:val="28"/>
          <w:szCs w:val="28"/>
        </w:rPr>
        <w:t>7.  «Основные направления развития финансового рынка Российской Федерации на 2024 год и период 2025 и 2026 годов» (разработаны Банком России) и др.</w:t>
      </w:r>
    </w:p>
    <w:p w:rsidR="003C0312" w:rsidRDefault="003C0312" w:rsidP="003C0312">
      <w:pPr>
        <w:spacing w:line="360" w:lineRule="auto"/>
        <w:ind w:firstLine="709"/>
        <w:rPr>
          <w:sz w:val="28"/>
          <w:szCs w:val="28"/>
        </w:rPr>
      </w:pPr>
      <w:bookmarkStart w:id="40" w:name="bib"/>
      <w:bookmarkStart w:id="41" w:name="_Toc154230039"/>
      <w:bookmarkStart w:id="42" w:name="_Toc154230110"/>
      <w:bookmarkStart w:id="43" w:name="_Toc159654946"/>
      <w:bookmarkStart w:id="44" w:name="_Toc160511753"/>
      <w:bookmarkStart w:id="45" w:name="_Toc160953476"/>
      <w:bookmarkEnd w:id="40"/>
      <w:bookmarkEnd w:id="41"/>
      <w:bookmarkEnd w:id="42"/>
      <w:bookmarkEnd w:id="43"/>
      <w:bookmarkEnd w:id="44"/>
      <w:bookmarkEnd w:id="45"/>
      <w:r>
        <w:rPr>
          <w:b/>
          <w:sz w:val="28"/>
          <w:szCs w:val="28"/>
        </w:rPr>
        <w:t>б) Основная литература</w:t>
      </w:r>
    </w:p>
    <w:p w:rsidR="003C0312" w:rsidRDefault="003C0312" w:rsidP="003C0312">
      <w:pPr>
        <w:widowControl/>
        <w:tabs>
          <w:tab w:val="left" w:pos="993"/>
        </w:tabs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8. Брагинская, Л. С. Государственный долг: анализ системы управления и оценка ее эффективности / Л. С. Брагинская.  — </w:t>
      </w:r>
      <w:proofErr w:type="gramStart"/>
      <w:r>
        <w:rPr>
          <w:rFonts w:eastAsia="Calibri"/>
          <w:sz w:val="28"/>
          <w:szCs w:val="28"/>
        </w:rPr>
        <w:t>Москва :</w:t>
      </w:r>
      <w:proofErr w:type="gramEnd"/>
      <w:r>
        <w:rPr>
          <w:rFonts w:eastAsia="Calibri"/>
          <w:sz w:val="28"/>
          <w:szCs w:val="28"/>
        </w:rPr>
        <w:t xml:space="preserve"> Университетская книга, 2020. — 128 с. — ISBN 978-5-98699-037-8. — ЭБС </w:t>
      </w:r>
      <w:proofErr w:type="spellStart"/>
      <w:r>
        <w:rPr>
          <w:rFonts w:eastAsia="Calibri"/>
          <w:sz w:val="28"/>
          <w:szCs w:val="28"/>
        </w:rPr>
        <w:t>Znanium</w:t>
      </w:r>
      <w:proofErr w:type="spellEnd"/>
      <w:r>
        <w:rPr>
          <w:rFonts w:eastAsia="Calibri"/>
          <w:sz w:val="28"/>
          <w:szCs w:val="28"/>
        </w:rPr>
        <w:t xml:space="preserve">. — URL: </w:t>
      </w:r>
      <w:hyperlink r:id="rId12">
        <w:r>
          <w:rPr>
            <w:rFonts w:eastAsia="Calibri"/>
            <w:sz w:val="28"/>
            <w:szCs w:val="28"/>
          </w:rPr>
          <w:t>https://znanium.com/catalog/product/1211612</w:t>
        </w:r>
      </w:hyperlink>
      <w:r>
        <w:rPr>
          <w:rFonts w:eastAsia="Calibri"/>
          <w:sz w:val="28"/>
          <w:szCs w:val="28"/>
        </w:rPr>
        <w:t xml:space="preserve"> (дата обращения: 30.01.2024). — </w:t>
      </w:r>
      <w:proofErr w:type="gramStart"/>
      <w:r>
        <w:rPr>
          <w:rFonts w:eastAsia="Calibri"/>
          <w:sz w:val="28"/>
          <w:szCs w:val="28"/>
        </w:rPr>
        <w:t>Текст :</w:t>
      </w:r>
      <w:proofErr w:type="gramEnd"/>
      <w:r>
        <w:rPr>
          <w:rFonts w:eastAsia="Calibri"/>
          <w:sz w:val="28"/>
          <w:szCs w:val="28"/>
        </w:rPr>
        <w:t xml:space="preserve"> электронный.</w:t>
      </w:r>
    </w:p>
    <w:p w:rsidR="003C0312" w:rsidRDefault="003C0312" w:rsidP="003C0312">
      <w:pPr>
        <w:widowControl/>
        <w:tabs>
          <w:tab w:val="left" w:pos="993"/>
        </w:tabs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9. </w:t>
      </w:r>
      <w:proofErr w:type="spellStart"/>
      <w:r>
        <w:rPr>
          <w:rFonts w:eastAsia="Calibri"/>
          <w:sz w:val="28"/>
          <w:szCs w:val="28"/>
        </w:rPr>
        <w:t>Мохнаткина</w:t>
      </w:r>
      <w:proofErr w:type="spellEnd"/>
      <w:r>
        <w:rPr>
          <w:rFonts w:eastAsia="Calibri"/>
          <w:sz w:val="28"/>
          <w:szCs w:val="28"/>
        </w:rPr>
        <w:t xml:space="preserve">, Л. Б. Государственный и муниципальный </w:t>
      </w:r>
      <w:proofErr w:type="gramStart"/>
      <w:r>
        <w:rPr>
          <w:rFonts w:eastAsia="Calibri"/>
          <w:sz w:val="28"/>
          <w:szCs w:val="28"/>
        </w:rPr>
        <w:t>долг :</w:t>
      </w:r>
      <w:proofErr w:type="gramEnd"/>
      <w:r>
        <w:rPr>
          <w:rFonts w:eastAsia="Calibri"/>
          <w:sz w:val="28"/>
          <w:szCs w:val="28"/>
        </w:rPr>
        <w:t xml:space="preserve"> учеб. пособие / Л. Б. </w:t>
      </w:r>
      <w:proofErr w:type="spellStart"/>
      <w:r>
        <w:rPr>
          <w:rFonts w:eastAsia="Calibri"/>
          <w:sz w:val="28"/>
          <w:szCs w:val="28"/>
        </w:rPr>
        <w:t>Мохнаткина</w:t>
      </w:r>
      <w:proofErr w:type="spellEnd"/>
      <w:r>
        <w:rPr>
          <w:rFonts w:eastAsia="Calibri"/>
          <w:sz w:val="28"/>
          <w:szCs w:val="28"/>
        </w:rPr>
        <w:t xml:space="preserve">. — </w:t>
      </w:r>
      <w:proofErr w:type="gramStart"/>
      <w:r>
        <w:rPr>
          <w:rFonts w:eastAsia="Calibri"/>
          <w:sz w:val="28"/>
          <w:szCs w:val="28"/>
        </w:rPr>
        <w:t>Москва :</w:t>
      </w:r>
      <w:proofErr w:type="gramEnd"/>
      <w:r>
        <w:rPr>
          <w:rFonts w:eastAsia="Calibri"/>
          <w:sz w:val="28"/>
          <w:szCs w:val="28"/>
        </w:rPr>
        <w:t xml:space="preserve"> ИНФРА-М, 2022. </w:t>
      </w:r>
      <w:bookmarkStart w:id="46" w:name="_Hlk157504574"/>
      <w:r>
        <w:rPr>
          <w:rFonts w:eastAsia="Calibri"/>
          <w:sz w:val="28"/>
          <w:szCs w:val="28"/>
        </w:rPr>
        <w:t>—</w:t>
      </w:r>
      <w:bookmarkEnd w:id="46"/>
      <w:r>
        <w:rPr>
          <w:rFonts w:eastAsia="Calibri"/>
          <w:sz w:val="28"/>
          <w:szCs w:val="28"/>
        </w:rPr>
        <w:t xml:space="preserve"> 151 с. — </w:t>
      </w:r>
      <w:r>
        <w:rPr>
          <w:rFonts w:eastAsia="Calibri"/>
          <w:sz w:val="28"/>
          <w:szCs w:val="28"/>
          <w:lang w:val="en-US"/>
        </w:rPr>
        <w:t>ISBN</w:t>
      </w:r>
      <w:r>
        <w:rPr>
          <w:rFonts w:eastAsia="Calibri"/>
          <w:sz w:val="28"/>
          <w:szCs w:val="28"/>
        </w:rPr>
        <w:t xml:space="preserve"> 978-5-16-009889-0. — ЭБС </w:t>
      </w:r>
      <w:proofErr w:type="spellStart"/>
      <w:r>
        <w:rPr>
          <w:rFonts w:eastAsia="Calibri"/>
          <w:sz w:val="28"/>
          <w:szCs w:val="28"/>
          <w:lang w:val="en-US"/>
        </w:rPr>
        <w:t>Znanium</w:t>
      </w:r>
      <w:proofErr w:type="spellEnd"/>
      <w:r>
        <w:rPr>
          <w:rFonts w:eastAsia="Calibri"/>
          <w:sz w:val="28"/>
          <w:szCs w:val="28"/>
        </w:rPr>
        <w:t xml:space="preserve">. — </w:t>
      </w:r>
      <w:r>
        <w:rPr>
          <w:rFonts w:eastAsia="Calibri"/>
          <w:sz w:val="28"/>
          <w:szCs w:val="28"/>
          <w:lang w:val="en-US"/>
        </w:rPr>
        <w:t>URL</w:t>
      </w:r>
      <w:r>
        <w:rPr>
          <w:rFonts w:eastAsia="Calibri"/>
          <w:sz w:val="28"/>
          <w:szCs w:val="28"/>
        </w:rPr>
        <w:t xml:space="preserve">: </w:t>
      </w:r>
      <w:r>
        <w:rPr>
          <w:rFonts w:eastAsia="Calibri"/>
          <w:sz w:val="28"/>
          <w:szCs w:val="28"/>
          <w:lang w:val="en-US"/>
        </w:rPr>
        <w:t>https</w:t>
      </w:r>
      <w:r>
        <w:rPr>
          <w:rFonts w:eastAsia="Calibri"/>
          <w:sz w:val="28"/>
          <w:szCs w:val="28"/>
        </w:rPr>
        <w:t>://</w:t>
      </w:r>
      <w:proofErr w:type="spellStart"/>
      <w:r>
        <w:rPr>
          <w:rFonts w:eastAsia="Calibri"/>
          <w:sz w:val="28"/>
          <w:szCs w:val="28"/>
          <w:lang w:val="en-US"/>
        </w:rPr>
        <w:t>znanium</w:t>
      </w:r>
      <w:proofErr w:type="spellEnd"/>
      <w:r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  <w:lang w:val="en-US"/>
        </w:rPr>
        <w:t>com</w:t>
      </w:r>
      <w:r>
        <w:rPr>
          <w:rFonts w:eastAsia="Calibri"/>
          <w:sz w:val="28"/>
          <w:szCs w:val="28"/>
        </w:rPr>
        <w:t>/</w:t>
      </w:r>
      <w:r>
        <w:rPr>
          <w:rFonts w:eastAsia="Calibri"/>
          <w:sz w:val="28"/>
          <w:szCs w:val="28"/>
          <w:lang w:val="en-US"/>
        </w:rPr>
        <w:t>catalog</w:t>
      </w:r>
      <w:r>
        <w:rPr>
          <w:rFonts w:eastAsia="Calibri"/>
          <w:sz w:val="28"/>
          <w:szCs w:val="28"/>
        </w:rPr>
        <w:t>/</w:t>
      </w:r>
      <w:r>
        <w:rPr>
          <w:rFonts w:eastAsia="Calibri"/>
          <w:sz w:val="28"/>
          <w:szCs w:val="28"/>
          <w:lang w:val="en-US"/>
        </w:rPr>
        <w:t>product</w:t>
      </w:r>
      <w:r>
        <w:rPr>
          <w:rFonts w:eastAsia="Calibri"/>
          <w:sz w:val="28"/>
          <w:szCs w:val="28"/>
        </w:rPr>
        <w:t xml:space="preserve">/1852210 (дата обращения: 30.01.2024). — </w:t>
      </w:r>
      <w:proofErr w:type="gramStart"/>
      <w:r>
        <w:rPr>
          <w:rFonts w:eastAsia="Calibri"/>
          <w:sz w:val="28"/>
          <w:szCs w:val="28"/>
        </w:rPr>
        <w:t>Текст :</w:t>
      </w:r>
      <w:proofErr w:type="gramEnd"/>
      <w:r>
        <w:rPr>
          <w:rFonts w:eastAsia="Calibri"/>
          <w:sz w:val="28"/>
          <w:szCs w:val="28"/>
        </w:rPr>
        <w:t xml:space="preserve"> электронный.</w:t>
      </w:r>
    </w:p>
    <w:p w:rsidR="003C0312" w:rsidRDefault="003C0312" w:rsidP="003C0312">
      <w:pPr>
        <w:pStyle w:val="Standard"/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в) Дополнительная литература</w:t>
      </w:r>
    </w:p>
    <w:p w:rsidR="003C0312" w:rsidRDefault="003C0312" w:rsidP="003C0312">
      <w:pPr>
        <w:widowControl/>
        <w:tabs>
          <w:tab w:val="left" w:pos="993"/>
        </w:tabs>
        <w:spacing w:line="360" w:lineRule="auto"/>
        <w:ind w:firstLine="709"/>
        <w:jc w:val="both"/>
        <w:textAlignment w:val="baseline"/>
      </w:pPr>
      <w:r>
        <w:rPr>
          <w:rFonts w:eastAsia="Calibri"/>
          <w:sz w:val="28"/>
          <w:szCs w:val="28"/>
        </w:rPr>
        <w:t xml:space="preserve">10. Цареградская, Ю. К. Государственный долг России в системе финансового </w:t>
      </w:r>
      <w:proofErr w:type="gramStart"/>
      <w:r>
        <w:rPr>
          <w:rFonts w:eastAsia="Calibri"/>
          <w:sz w:val="28"/>
          <w:szCs w:val="28"/>
        </w:rPr>
        <w:t>права :</w:t>
      </w:r>
      <w:proofErr w:type="gramEnd"/>
      <w:r>
        <w:rPr>
          <w:rFonts w:eastAsia="Calibri"/>
          <w:sz w:val="28"/>
          <w:szCs w:val="28"/>
        </w:rPr>
        <w:t xml:space="preserve"> монография / Ю. К. Цареградская. — </w:t>
      </w:r>
      <w:proofErr w:type="gramStart"/>
      <w:r>
        <w:rPr>
          <w:rFonts w:eastAsia="Calibri"/>
          <w:sz w:val="28"/>
          <w:szCs w:val="28"/>
        </w:rPr>
        <w:t>Москва :</w:t>
      </w:r>
      <w:proofErr w:type="gramEnd"/>
      <w:r>
        <w:rPr>
          <w:rFonts w:eastAsia="Calibri"/>
          <w:sz w:val="28"/>
          <w:szCs w:val="28"/>
        </w:rPr>
        <w:t xml:space="preserve"> ИНФРА-М, 2022. — 166 с. — (Научная мысль). — ISBN 978-5-16-013838-1.  —ЭБС </w:t>
      </w:r>
      <w:proofErr w:type="spellStart"/>
      <w:r>
        <w:rPr>
          <w:rFonts w:eastAsia="Calibri"/>
          <w:sz w:val="28"/>
          <w:szCs w:val="28"/>
          <w:lang w:val="en-US"/>
        </w:rPr>
        <w:t>Znanium</w:t>
      </w:r>
      <w:proofErr w:type="spellEnd"/>
      <w:r>
        <w:rPr>
          <w:rFonts w:eastAsia="Calibri"/>
          <w:sz w:val="28"/>
          <w:szCs w:val="28"/>
        </w:rPr>
        <w:t xml:space="preserve">. — URL: </w:t>
      </w:r>
      <w:hyperlink r:id="rId13">
        <w:r>
          <w:rPr>
            <w:rFonts w:eastAsia="Calibri"/>
            <w:sz w:val="28"/>
            <w:szCs w:val="28"/>
          </w:rPr>
          <w:t>https://znanium.com/catalog/product/1854748</w:t>
        </w:r>
      </w:hyperlink>
      <w:r>
        <w:rPr>
          <w:rFonts w:eastAsia="Calibri"/>
          <w:sz w:val="28"/>
          <w:szCs w:val="28"/>
        </w:rPr>
        <w:t xml:space="preserve"> (дата обращения: 30.01.2024)</w:t>
      </w:r>
      <w:r>
        <w:rPr>
          <w:rStyle w:val="-"/>
          <w:rFonts w:eastAsia="Calibri"/>
          <w:sz w:val="28"/>
          <w:szCs w:val="28"/>
        </w:rPr>
        <w:t xml:space="preserve">. </w:t>
      </w:r>
      <w:r>
        <w:rPr>
          <w:rFonts w:eastAsia="Calibri"/>
          <w:sz w:val="28"/>
          <w:szCs w:val="28"/>
        </w:rPr>
        <w:t xml:space="preserve">— </w:t>
      </w:r>
      <w:proofErr w:type="gramStart"/>
      <w:r>
        <w:rPr>
          <w:rFonts w:eastAsia="Calibri"/>
          <w:sz w:val="28"/>
          <w:szCs w:val="28"/>
        </w:rPr>
        <w:t>Текст :</w:t>
      </w:r>
      <w:proofErr w:type="gramEnd"/>
      <w:r>
        <w:rPr>
          <w:rFonts w:eastAsia="Calibri"/>
          <w:sz w:val="28"/>
          <w:szCs w:val="28"/>
        </w:rPr>
        <w:t xml:space="preserve"> электронный.</w:t>
      </w:r>
    </w:p>
    <w:p w:rsidR="003C0312" w:rsidRDefault="003C0312" w:rsidP="003C0312">
      <w:pPr>
        <w:widowControl/>
        <w:tabs>
          <w:tab w:val="left" w:pos="993"/>
        </w:tabs>
        <w:spacing w:line="360" w:lineRule="auto"/>
        <w:ind w:firstLine="709"/>
        <w:jc w:val="both"/>
        <w:textAlignment w:val="baseline"/>
      </w:pPr>
      <w:r>
        <w:rPr>
          <w:rFonts w:eastAsia="Calibri"/>
          <w:sz w:val="28"/>
          <w:szCs w:val="28"/>
        </w:rPr>
        <w:t xml:space="preserve">11. Современные методологические подходы к управлению государственными долговыми обязательствами и государственными финансовым и </w:t>
      </w:r>
      <w:proofErr w:type="gramStart"/>
      <w:r>
        <w:rPr>
          <w:rFonts w:eastAsia="Calibri"/>
          <w:sz w:val="28"/>
          <w:szCs w:val="28"/>
        </w:rPr>
        <w:t>активами :</w:t>
      </w:r>
      <w:proofErr w:type="gramEnd"/>
      <w:r>
        <w:rPr>
          <w:rFonts w:eastAsia="Calibri"/>
          <w:sz w:val="28"/>
          <w:szCs w:val="28"/>
        </w:rPr>
        <w:t xml:space="preserve"> монография / С. П. Солянникова, Г. В. </w:t>
      </w:r>
      <w:proofErr w:type="spellStart"/>
      <w:r>
        <w:rPr>
          <w:rFonts w:eastAsia="Calibri"/>
          <w:sz w:val="28"/>
          <w:szCs w:val="28"/>
        </w:rPr>
        <w:t>Мараренко</w:t>
      </w:r>
      <w:proofErr w:type="spellEnd"/>
      <w:r>
        <w:rPr>
          <w:rFonts w:eastAsia="Calibri"/>
          <w:sz w:val="28"/>
          <w:szCs w:val="28"/>
        </w:rPr>
        <w:t xml:space="preserve">, О. С. Горлова [и др.] ; </w:t>
      </w:r>
      <w:proofErr w:type="spellStart"/>
      <w:r>
        <w:rPr>
          <w:rFonts w:eastAsia="Calibri"/>
          <w:sz w:val="28"/>
          <w:szCs w:val="28"/>
        </w:rPr>
        <w:t>Финуниверситет</w:t>
      </w:r>
      <w:proofErr w:type="spellEnd"/>
      <w:r>
        <w:rPr>
          <w:rFonts w:eastAsia="Calibri"/>
          <w:sz w:val="28"/>
          <w:szCs w:val="28"/>
        </w:rPr>
        <w:t xml:space="preserve">. — </w:t>
      </w:r>
      <w:proofErr w:type="gramStart"/>
      <w:r>
        <w:rPr>
          <w:rFonts w:eastAsia="Calibri"/>
          <w:sz w:val="28"/>
          <w:szCs w:val="28"/>
        </w:rPr>
        <w:t>Москва :</w:t>
      </w:r>
      <w:proofErr w:type="gramEnd"/>
      <w:r>
        <w:rPr>
          <w:rFonts w:eastAsia="Calibri"/>
          <w:sz w:val="28"/>
          <w:szCs w:val="28"/>
        </w:rPr>
        <w:t xml:space="preserve"> Ижевск : Шелест, 2020. — 176 с. — ISBN 978-5-907285-32-3. — </w:t>
      </w:r>
      <w:proofErr w:type="gramStart"/>
      <w:r>
        <w:rPr>
          <w:rFonts w:eastAsia="Calibri"/>
          <w:sz w:val="28"/>
          <w:szCs w:val="28"/>
        </w:rPr>
        <w:t>Текст :</w:t>
      </w:r>
      <w:proofErr w:type="gramEnd"/>
      <w:r>
        <w:rPr>
          <w:rFonts w:eastAsia="Calibri"/>
          <w:sz w:val="28"/>
          <w:szCs w:val="28"/>
        </w:rPr>
        <w:t xml:space="preserve"> непосредственный.</w:t>
      </w:r>
    </w:p>
    <w:p w:rsidR="003C0312" w:rsidRDefault="003C0312" w:rsidP="003C0312">
      <w:pPr>
        <w:widowControl/>
        <w:tabs>
          <w:tab w:val="left" w:pos="993"/>
        </w:tabs>
        <w:spacing w:line="360" w:lineRule="auto"/>
        <w:ind w:firstLine="709"/>
        <w:jc w:val="both"/>
        <w:textAlignment w:val="baseline"/>
      </w:pPr>
      <w:r>
        <w:rPr>
          <w:rFonts w:eastAsia="Calibri"/>
          <w:sz w:val="28"/>
          <w:szCs w:val="28"/>
        </w:rPr>
        <w:lastRenderedPageBreak/>
        <w:t xml:space="preserve">12. Сангинова, Л. Д. Государственный и муниципальный </w:t>
      </w:r>
      <w:proofErr w:type="gramStart"/>
      <w:r>
        <w:rPr>
          <w:rFonts w:eastAsia="Calibri"/>
          <w:sz w:val="28"/>
          <w:szCs w:val="28"/>
        </w:rPr>
        <w:t>долг :</w:t>
      </w:r>
      <w:proofErr w:type="gramEnd"/>
      <w:r>
        <w:rPr>
          <w:rFonts w:eastAsia="Calibri"/>
          <w:sz w:val="28"/>
          <w:szCs w:val="28"/>
        </w:rPr>
        <w:t xml:space="preserve"> учеб. пособие для напр. бакалавриата “Экономика”, “Финансы и кредит” / Л. Д. </w:t>
      </w:r>
      <w:proofErr w:type="spellStart"/>
      <w:r>
        <w:rPr>
          <w:rFonts w:eastAsia="Calibri"/>
          <w:sz w:val="28"/>
          <w:szCs w:val="28"/>
        </w:rPr>
        <w:t>Сангинова</w:t>
      </w:r>
      <w:proofErr w:type="spellEnd"/>
      <w:r>
        <w:rPr>
          <w:rFonts w:eastAsia="Calibri"/>
          <w:sz w:val="28"/>
          <w:szCs w:val="28"/>
        </w:rPr>
        <w:t xml:space="preserve"> ; </w:t>
      </w:r>
      <w:proofErr w:type="spellStart"/>
      <w:r>
        <w:rPr>
          <w:rFonts w:eastAsia="Calibri"/>
          <w:sz w:val="28"/>
          <w:szCs w:val="28"/>
        </w:rPr>
        <w:t>Финуниверситет</w:t>
      </w:r>
      <w:proofErr w:type="spellEnd"/>
      <w:r>
        <w:rPr>
          <w:rFonts w:eastAsia="Calibri"/>
          <w:sz w:val="28"/>
          <w:szCs w:val="28"/>
        </w:rPr>
        <w:t xml:space="preserve">. — </w:t>
      </w:r>
      <w:proofErr w:type="gramStart"/>
      <w:r>
        <w:rPr>
          <w:rFonts w:eastAsia="Calibri"/>
          <w:sz w:val="28"/>
          <w:szCs w:val="28"/>
        </w:rPr>
        <w:t>Москва :</w:t>
      </w:r>
      <w:proofErr w:type="gram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КноРус</w:t>
      </w:r>
      <w:proofErr w:type="spellEnd"/>
      <w:r>
        <w:rPr>
          <w:rFonts w:eastAsia="Calibri"/>
          <w:sz w:val="28"/>
          <w:szCs w:val="28"/>
        </w:rPr>
        <w:t xml:space="preserve">, 2021. — 168 с. — </w:t>
      </w:r>
      <w:r>
        <w:rPr>
          <w:rFonts w:eastAsia="Calibri"/>
          <w:sz w:val="28"/>
          <w:szCs w:val="28"/>
          <w:lang w:val="en-US"/>
        </w:rPr>
        <w:t>ISBN</w:t>
      </w:r>
      <w:r>
        <w:rPr>
          <w:rFonts w:eastAsia="Calibri"/>
          <w:sz w:val="28"/>
          <w:szCs w:val="28"/>
        </w:rPr>
        <w:t xml:space="preserve"> 978-5-406-08004-7. — ЭБС </w:t>
      </w:r>
      <w:r>
        <w:rPr>
          <w:rFonts w:eastAsia="Calibri"/>
          <w:sz w:val="28"/>
          <w:szCs w:val="28"/>
          <w:lang w:val="en-US"/>
        </w:rPr>
        <w:t>BOOK</w:t>
      </w:r>
      <w:r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  <w:lang w:val="en-US"/>
        </w:rPr>
        <w:t>RU</w:t>
      </w:r>
      <w:r>
        <w:rPr>
          <w:rFonts w:eastAsia="Calibri"/>
          <w:sz w:val="28"/>
          <w:szCs w:val="28"/>
        </w:rPr>
        <w:t xml:space="preserve">. — </w:t>
      </w:r>
      <w:r>
        <w:rPr>
          <w:rFonts w:eastAsia="Calibri"/>
          <w:sz w:val="28"/>
          <w:szCs w:val="28"/>
          <w:lang w:val="en-US"/>
        </w:rPr>
        <w:t>URL</w:t>
      </w:r>
      <w:r>
        <w:rPr>
          <w:rFonts w:eastAsia="Calibri"/>
          <w:sz w:val="28"/>
          <w:szCs w:val="28"/>
        </w:rPr>
        <w:t>:</w:t>
      </w:r>
      <w:r w:rsidRPr="00DD76E6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https</w:t>
      </w:r>
      <w:r>
        <w:rPr>
          <w:rFonts w:eastAsia="Calibri"/>
          <w:sz w:val="28"/>
          <w:szCs w:val="28"/>
        </w:rPr>
        <w:t>://</w:t>
      </w:r>
      <w:r>
        <w:rPr>
          <w:rFonts w:eastAsia="Calibri"/>
          <w:sz w:val="28"/>
          <w:szCs w:val="28"/>
          <w:lang w:val="en-US"/>
        </w:rPr>
        <w:t>book</w:t>
      </w:r>
      <w:r>
        <w:rPr>
          <w:rFonts w:eastAsia="Calibri"/>
          <w:sz w:val="28"/>
          <w:szCs w:val="28"/>
        </w:rPr>
        <w:t>.</w:t>
      </w:r>
      <w:proofErr w:type="spellStart"/>
      <w:r>
        <w:rPr>
          <w:rFonts w:eastAsia="Calibri"/>
          <w:sz w:val="28"/>
          <w:szCs w:val="28"/>
          <w:lang w:val="en-US"/>
        </w:rPr>
        <w:t>ru</w:t>
      </w:r>
      <w:proofErr w:type="spellEnd"/>
      <w:r>
        <w:rPr>
          <w:rFonts w:eastAsia="Calibri"/>
          <w:sz w:val="28"/>
          <w:szCs w:val="28"/>
        </w:rPr>
        <w:t>/</w:t>
      </w:r>
      <w:r>
        <w:rPr>
          <w:rFonts w:eastAsia="Calibri"/>
          <w:sz w:val="28"/>
          <w:szCs w:val="28"/>
          <w:lang w:val="en-US"/>
        </w:rPr>
        <w:t>book</w:t>
      </w:r>
      <w:r>
        <w:rPr>
          <w:rFonts w:eastAsia="Calibri"/>
          <w:sz w:val="28"/>
          <w:szCs w:val="28"/>
        </w:rPr>
        <w:t xml:space="preserve">/940072 (дата обращения: 30.01.2024). — </w:t>
      </w:r>
      <w:proofErr w:type="gramStart"/>
      <w:r>
        <w:rPr>
          <w:rFonts w:eastAsia="Calibri"/>
          <w:sz w:val="28"/>
          <w:szCs w:val="28"/>
        </w:rPr>
        <w:t>Текст :</w:t>
      </w:r>
      <w:proofErr w:type="gramEnd"/>
      <w:r>
        <w:rPr>
          <w:rFonts w:eastAsia="Calibri"/>
          <w:sz w:val="28"/>
          <w:szCs w:val="28"/>
        </w:rPr>
        <w:t xml:space="preserve"> электронный.</w:t>
      </w:r>
    </w:p>
    <w:p w:rsidR="003C0312" w:rsidRPr="00D2442C" w:rsidRDefault="003C0312" w:rsidP="003C0312">
      <w:pPr>
        <w:widowControl/>
        <w:tabs>
          <w:tab w:val="left" w:pos="993"/>
        </w:tabs>
        <w:spacing w:line="360" w:lineRule="auto"/>
        <w:ind w:firstLine="709"/>
        <w:jc w:val="both"/>
        <w:textAlignment w:val="baseline"/>
        <w:rPr>
          <w:lang w:val="en-US"/>
        </w:rPr>
      </w:pPr>
      <w:r w:rsidRPr="00AB4D36">
        <w:rPr>
          <w:rFonts w:eastAsia="Calibri"/>
          <w:sz w:val="28"/>
          <w:szCs w:val="28"/>
          <w:lang w:val="en-US"/>
        </w:rPr>
        <w:t>1</w:t>
      </w:r>
      <w:r w:rsidRPr="00A84DF5">
        <w:rPr>
          <w:rFonts w:eastAsia="Calibri"/>
          <w:sz w:val="28"/>
          <w:szCs w:val="28"/>
          <w:lang w:val="en-US"/>
        </w:rPr>
        <w:t>3</w:t>
      </w:r>
      <w:r w:rsidRPr="00AB4D36">
        <w:rPr>
          <w:rFonts w:eastAsia="Calibri"/>
          <w:sz w:val="28"/>
          <w:szCs w:val="28"/>
          <w:lang w:val="en-US"/>
        </w:rPr>
        <w:t xml:space="preserve">. </w:t>
      </w:r>
      <w:r>
        <w:rPr>
          <w:rFonts w:eastAsia="Calibri"/>
          <w:sz w:val="28"/>
          <w:szCs w:val="28"/>
          <w:lang w:val="en-US"/>
        </w:rPr>
        <w:t xml:space="preserve"> Hou, Y. State government budget stabilization: policy, tools, and impacts: Studies in Public Choice / </w:t>
      </w:r>
      <w:r w:rsidRPr="00DE0720">
        <w:rPr>
          <w:rFonts w:eastAsia="Calibri"/>
          <w:sz w:val="28"/>
          <w:szCs w:val="28"/>
          <w:lang w:val="en-US"/>
        </w:rPr>
        <w:t>Yilin Hou</w:t>
      </w:r>
      <w:r>
        <w:rPr>
          <w:rFonts w:eastAsia="Calibri"/>
          <w:sz w:val="28"/>
          <w:szCs w:val="28"/>
          <w:lang w:val="en-US"/>
        </w:rPr>
        <w:t xml:space="preserve">. </w:t>
      </w:r>
      <w:r w:rsidRPr="00DE0720">
        <w:rPr>
          <w:rFonts w:eastAsia="Calibri"/>
          <w:sz w:val="28"/>
          <w:szCs w:val="28"/>
          <w:lang w:val="en-US"/>
        </w:rPr>
        <w:t xml:space="preserve">— </w:t>
      </w:r>
      <w:proofErr w:type="gramStart"/>
      <w:r>
        <w:rPr>
          <w:rFonts w:eastAsia="Calibri"/>
          <w:sz w:val="28"/>
          <w:szCs w:val="28"/>
          <w:lang w:val="en-US"/>
        </w:rPr>
        <w:t>USA</w:t>
      </w:r>
      <w:r w:rsidRPr="00660774">
        <w:rPr>
          <w:rFonts w:eastAsia="Calibri"/>
          <w:sz w:val="28"/>
          <w:szCs w:val="28"/>
          <w:lang w:val="en-US"/>
        </w:rPr>
        <w:t xml:space="preserve"> </w:t>
      </w:r>
      <w:r>
        <w:rPr>
          <w:rFonts w:eastAsia="Calibri"/>
          <w:sz w:val="28"/>
          <w:szCs w:val="28"/>
          <w:lang w:val="en-US"/>
        </w:rPr>
        <w:t>:</w:t>
      </w:r>
      <w:proofErr w:type="gramEnd"/>
      <w:r>
        <w:rPr>
          <w:rFonts w:eastAsia="Calibri"/>
          <w:sz w:val="28"/>
          <w:szCs w:val="28"/>
          <w:lang w:val="en-US"/>
        </w:rPr>
        <w:t xml:space="preserve"> Springer, 2013. </w:t>
      </w:r>
      <w:proofErr w:type="gramStart"/>
      <w:r w:rsidRPr="00DE0720">
        <w:rPr>
          <w:rFonts w:eastAsia="Calibri"/>
          <w:sz w:val="28"/>
          <w:szCs w:val="28"/>
          <w:lang w:val="en-US"/>
        </w:rPr>
        <w:t xml:space="preserve">— </w:t>
      </w:r>
      <w:r>
        <w:rPr>
          <w:rFonts w:eastAsia="Calibri"/>
          <w:sz w:val="28"/>
          <w:szCs w:val="28"/>
          <w:lang w:val="en-US"/>
        </w:rPr>
        <w:t xml:space="preserve"> 366</w:t>
      </w:r>
      <w:proofErr w:type="gramEnd"/>
      <w:r>
        <w:rPr>
          <w:rFonts w:eastAsia="Calibri"/>
          <w:sz w:val="28"/>
          <w:szCs w:val="28"/>
          <w:lang w:val="en-US"/>
        </w:rPr>
        <w:t xml:space="preserve"> p. </w:t>
      </w:r>
      <w:r w:rsidRPr="00DE0720">
        <w:rPr>
          <w:rFonts w:eastAsia="Calibri"/>
          <w:sz w:val="28"/>
          <w:szCs w:val="28"/>
          <w:lang w:val="en-US"/>
        </w:rPr>
        <w:t xml:space="preserve">— </w:t>
      </w:r>
      <w:r>
        <w:rPr>
          <w:rFonts w:eastAsia="Calibri"/>
          <w:sz w:val="28"/>
          <w:szCs w:val="28"/>
          <w:lang w:val="en-US"/>
        </w:rPr>
        <w:t xml:space="preserve"> </w:t>
      </w:r>
      <w:proofErr w:type="spellStart"/>
      <w:r>
        <w:rPr>
          <w:rFonts w:eastAsia="Calibri"/>
          <w:sz w:val="28"/>
          <w:szCs w:val="28"/>
          <w:lang w:val="en-US"/>
        </w:rPr>
        <w:t>Springerlink</w:t>
      </w:r>
      <w:proofErr w:type="spellEnd"/>
      <w:r>
        <w:rPr>
          <w:rFonts w:eastAsia="Calibri"/>
          <w:sz w:val="28"/>
          <w:szCs w:val="28"/>
          <w:lang w:val="en-US"/>
        </w:rPr>
        <w:t xml:space="preserve">. </w:t>
      </w:r>
      <w:r w:rsidRPr="00DE0720">
        <w:rPr>
          <w:rFonts w:eastAsia="Calibri"/>
          <w:sz w:val="28"/>
          <w:szCs w:val="28"/>
          <w:lang w:val="en-US"/>
        </w:rPr>
        <w:t xml:space="preserve">— </w:t>
      </w:r>
      <w:r>
        <w:rPr>
          <w:rFonts w:eastAsia="Calibri"/>
          <w:sz w:val="28"/>
          <w:szCs w:val="28"/>
          <w:lang w:val="en-US"/>
        </w:rPr>
        <w:t xml:space="preserve"> URL: </w:t>
      </w:r>
      <w:r w:rsidRPr="00DE0720">
        <w:rPr>
          <w:sz w:val="28"/>
          <w:szCs w:val="28"/>
          <w:lang w:val="en-US"/>
        </w:rPr>
        <w:t>https://link.springer.com/book/10.1007/978-1-4614-6061-9</w:t>
      </w:r>
      <w:r>
        <w:rPr>
          <w:rFonts w:eastAsia="Calibri"/>
          <w:sz w:val="28"/>
          <w:szCs w:val="28"/>
          <w:lang w:val="en-US"/>
        </w:rPr>
        <w:t xml:space="preserve"> (</w:t>
      </w:r>
      <w:r>
        <w:rPr>
          <w:rFonts w:eastAsia="Calibri"/>
          <w:sz w:val="28"/>
          <w:szCs w:val="28"/>
        </w:rPr>
        <w:t>дата</w:t>
      </w:r>
      <w:r>
        <w:rPr>
          <w:rFonts w:eastAsia="Calibri"/>
          <w:sz w:val="28"/>
          <w:szCs w:val="28"/>
          <w:lang w:val="en-US"/>
        </w:rPr>
        <w:t xml:space="preserve"> </w:t>
      </w:r>
      <w:r>
        <w:rPr>
          <w:rFonts w:eastAsia="Calibri"/>
          <w:sz w:val="28"/>
          <w:szCs w:val="28"/>
        </w:rPr>
        <w:t>обращения</w:t>
      </w:r>
      <w:r>
        <w:rPr>
          <w:rFonts w:eastAsia="Calibri"/>
          <w:sz w:val="28"/>
          <w:szCs w:val="28"/>
          <w:lang w:val="en-US"/>
        </w:rPr>
        <w:t>: 30.</w:t>
      </w:r>
      <w:r w:rsidRPr="00AB4D36">
        <w:rPr>
          <w:rFonts w:eastAsia="Calibri"/>
          <w:sz w:val="28"/>
          <w:szCs w:val="28"/>
          <w:lang w:val="en-US"/>
        </w:rPr>
        <w:t>01</w:t>
      </w:r>
      <w:r>
        <w:rPr>
          <w:rFonts w:eastAsia="Calibri"/>
          <w:sz w:val="28"/>
          <w:szCs w:val="28"/>
          <w:lang w:val="en-US"/>
        </w:rPr>
        <w:t xml:space="preserve">.2024). </w:t>
      </w:r>
      <w:r w:rsidRPr="001A3093">
        <w:rPr>
          <w:rFonts w:eastAsia="Calibri"/>
          <w:sz w:val="28"/>
          <w:szCs w:val="28"/>
          <w:lang w:val="en-US"/>
        </w:rPr>
        <w:t xml:space="preserve">— </w:t>
      </w:r>
      <w:proofErr w:type="gramStart"/>
      <w:r>
        <w:rPr>
          <w:rFonts w:eastAsia="Calibri"/>
          <w:sz w:val="28"/>
          <w:szCs w:val="28"/>
        </w:rPr>
        <w:t>Текст</w:t>
      </w:r>
      <w:r>
        <w:rPr>
          <w:rFonts w:eastAsia="Calibri"/>
          <w:sz w:val="28"/>
          <w:szCs w:val="28"/>
          <w:lang w:val="en-US"/>
        </w:rPr>
        <w:t xml:space="preserve"> :</w:t>
      </w:r>
      <w:proofErr w:type="gramEnd"/>
      <w:r>
        <w:rPr>
          <w:rFonts w:eastAsia="Calibri"/>
          <w:sz w:val="28"/>
          <w:szCs w:val="28"/>
          <w:lang w:val="en-US"/>
        </w:rPr>
        <w:t xml:space="preserve"> </w:t>
      </w:r>
      <w:r>
        <w:rPr>
          <w:rFonts w:eastAsia="Calibri"/>
          <w:sz w:val="28"/>
          <w:szCs w:val="28"/>
        </w:rPr>
        <w:t>электронный</w:t>
      </w:r>
      <w:r>
        <w:rPr>
          <w:rFonts w:eastAsia="Calibri"/>
          <w:sz w:val="28"/>
          <w:szCs w:val="28"/>
          <w:lang w:val="en-US"/>
        </w:rPr>
        <w:t>.</w:t>
      </w:r>
    </w:p>
    <w:p w:rsidR="003C0312" w:rsidRDefault="003C0312" w:rsidP="003C0312">
      <w:pPr>
        <w:widowControl/>
        <w:tabs>
          <w:tab w:val="left" w:pos="993"/>
        </w:tabs>
        <w:spacing w:line="360" w:lineRule="auto"/>
        <w:ind w:firstLine="709"/>
        <w:jc w:val="both"/>
        <w:textAlignment w:val="baseline"/>
      </w:pPr>
      <w:r>
        <w:rPr>
          <w:rFonts w:eastAsia="Calibri"/>
          <w:sz w:val="28"/>
          <w:szCs w:val="28"/>
        </w:rPr>
        <w:t xml:space="preserve">14.  Зотиков, Н. З. Государственный долг Российской Федерации, субъектов Российской Федерации и муниципальных образований / Н. З. Зотиков, А. Ф. </w:t>
      </w:r>
      <w:proofErr w:type="spellStart"/>
      <w:r>
        <w:rPr>
          <w:rFonts w:eastAsia="Calibri"/>
          <w:sz w:val="28"/>
          <w:szCs w:val="28"/>
        </w:rPr>
        <w:t>Савдерова</w:t>
      </w:r>
      <w:proofErr w:type="spellEnd"/>
      <w:r>
        <w:rPr>
          <w:rFonts w:eastAsia="Calibri"/>
          <w:sz w:val="28"/>
          <w:szCs w:val="28"/>
        </w:rPr>
        <w:t xml:space="preserve">. — </w:t>
      </w:r>
      <w:proofErr w:type="gramStart"/>
      <w:r>
        <w:rPr>
          <w:rFonts w:eastAsia="Calibri"/>
          <w:sz w:val="28"/>
          <w:szCs w:val="28"/>
        </w:rPr>
        <w:t>Текст :</w:t>
      </w:r>
      <w:proofErr w:type="gramEnd"/>
      <w:r>
        <w:rPr>
          <w:rFonts w:eastAsia="Calibri"/>
          <w:sz w:val="28"/>
          <w:szCs w:val="28"/>
        </w:rPr>
        <w:t xml:space="preserve"> электронный // Вестник университета / Государственный университет управления. — 2021. — № 7. — С. 32-42. —  НЭБ E-</w:t>
      </w:r>
      <w:proofErr w:type="spellStart"/>
      <w:r>
        <w:rPr>
          <w:rFonts w:eastAsia="Calibri"/>
          <w:sz w:val="28"/>
          <w:szCs w:val="28"/>
        </w:rPr>
        <w:t>Library</w:t>
      </w:r>
      <w:proofErr w:type="spellEnd"/>
      <w:r>
        <w:rPr>
          <w:rFonts w:eastAsia="Calibri"/>
          <w:sz w:val="28"/>
          <w:szCs w:val="28"/>
        </w:rPr>
        <w:t>. — URL:</w:t>
      </w:r>
      <w:r w:rsidRPr="00DD4E57">
        <w:t xml:space="preserve"> </w:t>
      </w:r>
      <w:r w:rsidRPr="00DD4E57">
        <w:rPr>
          <w:rFonts w:eastAsia="Calibri"/>
          <w:sz w:val="28"/>
          <w:szCs w:val="28"/>
        </w:rPr>
        <w:t>https://www.elibrary.ru/download/elibrary_46521299_27859322.pdf</w:t>
      </w:r>
      <w:r>
        <w:rPr>
          <w:rFonts w:eastAsia="Calibri"/>
          <w:sz w:val="28"/>
          <w:szCs w:val="28"/>
        </w:rPr>
        <w:t xml:space="preserve"> (дата обращения: 30.01.202</w:t>
      </w:r>
      <w:r w:rsidRPr="00DD4E57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>).</w:t>
      </w:r>
    </w:p>
    <w:p w:rsidR="003C0312" w:rsidRDefault="003C0312" w:rsidP="003C0312">
      <w:pPr>
        <w:widowControl/>
        <w:tabs>
          <w:tab w:val="left" w:pos="993"/>
        </w:tabs>
        <w:spacing w:line="360" w:lineRule="auto"/>
        <w:ind w:firstLine="709"/>
        <w:jc w:val="both"/>
        <w:textAlignment w:val="baseline"/>
      </w:pPr>
      <w:r>
        <w:rPr>
          <w:rFonts w:eastAsia="Calibri"/>
          <w:sz w:val="28"/>
          <w:szCs w:val="28"/>
        </w:rPr>
        <w:t xml:space="preserve">15. Долговая проблема как феномен </w:t>
      </w:r>
      <w:r>
        <w:rPr>
          <w:rFonts w:eastAsia="Calibri"/>
          <w:sz w:val="28"/>
          <w:szCs w:val="28"/>
          <w:lang w:val="en-US"/>
        </w:rPr>
        <w:t>XXI</w:t>
      </w:r>
      <w:r>
        <w:rPr>
          <w:rFonts w:eastAsia="Calibri"/>
          <w:sz w:val="28"/>
          <w:szCs w:val="28"/>
        </w:rPr>
        <w:t xml:space="preserve"> </w:t>
      </w:r>
      <w:proofErr w:type="gramStart"/>
      <w:r>
        <w:rPr>
          <w:rFonts w:eastAsia="Calibri"/>
          <w:sz w:val="28"/>
          <w:szCs w:val="28"/>
        </w:rPr>
        <w:t>века :</w:t>
      </w:r>
      <w:proofErr w:type="gramEnd"/>
      <w:r>
        <w:rPr>
          <w:rFonts w:eastAsia="Calibri"/>
          <w:sz w:val="28"/>
          <w:szCs w:val="28"/>
        </w:rPr>
        <w:t xml:space="preserve"> монография / А. А. </w:t>
      </w:r>
      <w:proofErr w:type="spellStart"/>
      <w:r>
        <w:rPr>
          <w:rFonts w:eastAsia="Calibri"/>
          <w:sz w:val="28"/>
          <w:szCs w:val="28"/>
        </w:rPr>
        <w:t>Пороховский</w:t>
      </w:r>
      <w:proofErr w:type="spellEnd"/>
      <w:r>
        <w:rPr>
          <w:rFonts w:eastAsia="Calibri"/>
          <w:sz w:val="28"/>
          <w:szCs w:val="28"/>
        </w:rPr>
        <w:t xml:space="preserve">, О. Н. Антипин, А. М. </w:t>
      </w:r>
      <w:proofErr w:type="spellStart"/>
      <w:r>
        <w:rPr>
          <w:rFonts w:eastAsia="Calibri"/>
          <w:sz w:val="28"/>
          <w:szCs w:val="28"/>
        </w:rPr>
        <w:t>Белянова</w:t>
      </w:r>
      <w:proofErr w:type="spellEnd"/>
      <w:r>
        <w:rPr>
          <w:rFonts w:eastAsia="Calibri"/>
          <w:sz w:val="28"/>
          <w:szCs w:val="28"/>
        </w:rPr>
        <w:t xml:space="preserve"> [и др.] ; под ред. А. А. </w:t>
      </w:r>
      <w:proofErr w:type="spellStart"/>
      <w:r>
        <w:rPr>
          <w:rFonts w:eastAsia="Calibri"/>
          <w:sz w:val="28"/>
          <w:szCs w:val="28"/>
        </w:rPr>
        <w:t>Пороховского</w:t>
      </w:r>
      <w:proofErr w:type="spellEnd"/>
      <w:r>
        <w:rPr>
          <w:rFonts w:eastAsia="Calibri"/>
          <w:sz w:val="28"/>
          <w:szCs w:val="28"/>
        </w:rPr>
        <w:t xml:space="preserve">  ; МГУ им. М. В. Ломоносова, </w:t>
      </w:r>
      <w:proofErr w:type="spellStart"/>
      <w:r>
        <w:rPr>
          <w:rFonts w:eastAsia="Calibri"/>
          <w:sz w:val="28"/>
          <w:szCs w:val="28"/>
        </w:rPr>
        <w:t>Экон</w:t>
      </w:r>
      <w:proofErr w:type="spellEnd"/>
      <w:r>
        <w:rPr>
          <w:rFonts w:eastAsia="Calibri"/>
          <w:sz w:val="28"/>
          <w:szCs w:val="28"/>
        </w:rPr>
        <w:t xml:space="preserve">. фак. — </w:t>
      </w:r>
      <w:proofErr w:type="gramStart"/>
      <w:r>
        <w:rPr>
          <w:rFonts w:eastAsia="Calibri"/>
          <w:sz w:val="28"/>
          <w:szCs w:val="28"/>
        </w:rPr>
        <w:t>Москва :</w:t>
      </w:r>
      <w:proofErr w:type="gramEnd"/>
      <w:r>
        <w:rPr>
          <w:rFonts w:eastAsia="Calibri"/>
          <w:sz w:val="28"/>
          <w:szCs w:val="28"/>
        </w:rPr>
        <w:t xml:space="preserve"> МАКС Пресс, 2014. </w:t>
      </w:r>
      <w:bookmarkStart w:id="47" w:name="_Hlk157505570"/>
      <w:r>
        <w:rPr>
          <w:rFonts w:eastAsia="Calibri"/>
          <w:sz w:val="28"/>
          <w:szCs w:val="28"/>
        </w:rPr>
        <w:t>—</w:t>
      </w:r>
      <w:bookmarkEnd w:id="47"/>
      <w:r>
        <w:rPr>
          <w:rFonts w:eastAsia="Calibri"/>
          <w:sz w:val="28"/>
          <w:szCs w:val="28"/>
        </w:rPr>
        <w:t xml:space="preserve"> 288 с. — ЭБС </w:t>
      </w:r>
      <w:proofErr w:type="spellStart"/>
      <w:r>
        <w:rPr>
          <w:rFonts w:eastAsia="Calibri"/>
          <w:sz w:val="28"/>
          <w:szCs w:val="28"/>
          <w:lang w:val="en-US"/>
        </w:rPr>
        <w:t>Znanium</w:t>
      </w:r>
      <w:proofErr w:type="spellEnd"/>
      <w:r>
        <w:rPr>
          <w:rFonts w:eastAsia="Calibri"/>
          <w:sz w:val="28"/>
          <w:szCs w:val="28"/>
        </w:rPr>
        <w:t>. — URL: https://znanium.com/catalog/product/534189 (дата обращения: 30.01.2024). —</w:t>
      </w:r>
      <w:proofErr w:type="gramStart"/>
      <w:r>
        <w:rPr>
          <w:rFonts w:eastAsia="Calibri"/>
          <w:sz w:val="28"/>
          <w:szCs w:val="28"/>
        </w:rPr>
        <w:t>Текст :</w:t>
      </w:r>
      <w:proofErr w:type="gramEnd"/>
      <w:r>
        <w:rPr>
          <w:rFonts w:eastAsia="Calibri"/>
          <w:sz w:val="28"/>
          <w:szCs w:val="28"/>
        </w:rPr>
        <w:t xml:space="preserve"> электронный.</w:t>
      </w:r>
    </w:p>
    <w:p w:rsidR="003C0312" w:rsidRPr="00D2442C" w:rsidRDefault="003C0312" w:rsidP="003C0312">
      <w:pPr>
        <w:widowControl/>
        <w:tabs>
          <w:tab w:val="left" w:pos="993"/>
        </w:tabs>
        <w:spacing w:line="360" w:lineRule="auto"/>
        <w:ind w:firstLine="709"/>
        <w:jc w:val="both"/>
        <w:textAlignment w:val="baseline"/>
        <w:rPr>
          <w:lang w:val="en-US"/>
        </w:rPr>
      </w:pPr>
      <w:r w:rsidRPr="00AB4D36">
        <w:rPr>
          <w:rFonts w:eastAsia="Calibri"/>
          <w:sz w:val="28"/>
          <w:szCs w:val="28"/>
          <w:lang w:val="en-US"/>
        </w:rPr>
        <w:t>1</w:t>
      </w:r>
      <w:r w:rsidRPr="00CA5D4B">
        <w:rPr>
          <w:rFonts w:eastAsia="Calibri"/>
          <w:sz w:val="28"/>
          <w:szCs w:val="28"/>
          <w:lang w:val="en-US"/>
        </w:rPr>
        <w:t>6</w:t>
      </w:r>
      <w:r w:rsidRPr="00AB4D36">
        <w:rPr>
          <w:rFonts w:eastAsia="Calibri"/>
          <w:sz w:val="28"/>
          <w:szCs w:val="28"/>
          <w:lang w:val="en-US"/>
        </w:rPr>
        <w:t xml:space="preserve">. </w:t>
      </w:r>
      <w:r>
        <w:rPr>
          <w:rFonts w:eastAsia="Calibri"/>
          <w:sz w:val="28"/>
          <w:szCs w:val="28"/>
          <w:lang w:val="en-US"/>
        </w:rPr>
        <w:t xml:space="preserve">Carlberg, M. Sustainability and optimality of public debt / M. Carlberg, A. Hansen. </w:t>
      </w:r>
      <w:r w:rsidRPr="0064725B">
        <w:rPr>
          <w:rFonts w:eastAsia="Calibri"/>
          <w:sz w:val="28"/>
          <w:szCs w:val="28"/>
          <w:lang w:val="en-US"/>
        </w:rPr>
        <w:t>—</w:t>
      </w:r>
      <w:r>
        <w:rPr>
          <w:rFonts w:eastAsia="Calibri"/>
          <w:sz w:val="28"/>
          <w:szCs w:val="28"/>
          <w:lang w:val="en-US"/>
        </w:rPr>
        <w:t xml:space="preserve"> Second edition. </w:t>
      </w:r>
      <w:r w:rsidRPr="000A7C06">
        <w:rPr>
          <w:rFonts w:eastAsia="Calibri"/>
          <w:sz w:val="28"/>
          <w:szCs w:val="28"/>
          <w:lang w:val="en-US"/>
        </w:rPr>
        <w:t>—</w:t>
      </w:r>
      <w:r>
        <w:rPr>
          <w:rFonts w:eastAsia="Calibri"/>
          <w:sz w:val="28"/>
          <w:szCs w:val="28"/>
          <w:lang w:val="en-US"/>
        </w:rPr>
        <w:t xml:space="preserve"> </w:t>
      </w:r>
      <w:proofErr w:type="gramStart"/>
      <w:r>
        <w:rPr>
          <w:rFonts w:eastAsia="Calibri"/>
          <w:sz w:val="28"/>
          <w:szCs w:val="28"/>
          <w:lang w:val="en-US"/>
        </w:rPr>
        <w:t>USA :</w:t>
      </w:r>
      <w:proofErr w:type="gramEnd"/>
      <w:r>
        <w:rPr>
          <w:rFonts w:eastAsia="Calibri"/>
          <w:sz w:val="28"/>
          <w:szCs w:val="28"/>
          <w:lang w:val="en-US"/>
        </w:rPr>
        <w:t xml:space="preserve"> Springer, 2013. –– 220 p. </w:t>
      </w:r>
      <w:r w:rsidRPr="000A7C06">
        <w:rPr>
          <w:rFonts w:eastAsia="Calibri"/>
          <w:sz w:val="28"/>
          <w:szCs w:val="28"/>
          <w:lang w:val="en-US"/>
        </w:rPr>
        <w:t>—</w:t>
      </w:r>
      <w:r>
        <w:rPr>
          <w:rFonts w:eastAsia="Calibri"/>
          <w:sz w:val="28"/>
          <w:szCs w:val="28"/>
          <w:lang w:val="en-US"/>
        </w:rPr>
        <w:t xml:space="preserve"> </w:t>
      </w:r>
      <w:proofErr w:type="spellStart"/>
      <w:r>
        <w:rPr>
          <w:rFonts w:eastAsia="Calibri"/>
          <w:sz w:val="28"/>
          <w:szCs w:val="28"/>
          <w:lang w:val="en-US"/>
        </w:rPr>
        <w:t>Springerlink</w:t>
      </w:r>
      <w:proofErr w:type="spellEnd"/>
      <w:r>
        <w:rPr>
          <w:rFonts w:eastAsia="Calibri"/>
          <w:sz w:val="28"/>
          <w:szCs w:val="28"/>
          <w:lang w:val="en-US"/>
        </w:rPr>
        <w:t xml:space="preserve">. </w:t>
      </w:r>
      <w:r w:rsidRPr="000A7C06">
        <w:rPr>
          <w:rFonts w:eastAsia="Calibri"/>
          <w:sz w:val="28"/>
          <w:szCs w:val="28"/>
          <w:lang w:val="en-US"/>
        </w:rPr>
        <w:t>—</w:t>
      </w:r>
      <w:r>
        <w:rPr>
          <w:rFonts w:eastAsia="Calibri"/>
          <w:sz w:val="28"/>
          <w:szCs w:val="28"/>
          <w:lang w:val="en-US"/>
        </w:rPr>
        <w:t xml:space="preserve"> URL</w:t>
      </w:r>
      <w:r w:rsidRPr="000A7C06">
        <w:rPr>
          <w:rFonts w:eastAsia="Calibri"/>
          <w:sz w:val="28"/>
          <w:szCs w:val="28"/>
          <w:lang w:val="en-US"/>
        </w:rPr>
        <w:t xml:space="preserve">: </w:t>
      </w:r>
      <w:r w:rsidRPr="000A7C06">
        <w:rPr>
          <w:sz w:val="28"/>
          <w:szCs w:val="28"/>
          <w:lang w:val="en-US"/>
        </w:rPr>
        <w:t>https://link.springer.com/book/10.1007/978-3-642-32967-8</w:t>
      </w:r>
      <w:r>
        <w:rPr>
          <w:rFonts w:eastAsia="Calibri"/>
          <w:sz w:val="28"/>
          <w:szCs w:val="28"/>
          <w:lang w:val="en-US"/>
        </w:rPr>
        <w:t xml:space="preserve"> (</w:t>
      </w:r>
      <w:r>
        <w:rPr>
          <w:rFonts w:eastAsia="Calibri"/>
          <w:sz w:val="28"/>
          <w:szCs w:val="28"/>
        </w:rPr>
        <w:t>дата</w:t>
      </w:r>
      <w:r>
        <w:rPr>
          <w:rFonts w:eastAsia="Calibri"/>
          <w:sz w:val="28"/>
          <w:szCs w:val="28"/>
          <w:lang w:val="en-US"/>
        </w:rPr>
        <w:t xml:space="preserve"> </w:t>
      </w:r>
      <w:r>
        <w:rPr>
          <w:rFonts w:eastAsia="Calibri"/>
          <w:sz w:val="28"/>
          <w:szCs w:val="28"/>
        </w:rPr>
        <w:t>обращения</w:t>
      </w:r>
      <w:r>
        <w:rPr>
          <w:rFonts w:eastAsia="Calibri"/>
          <w:sz w:val="28"/>
          <w:szCs w:val="28"/>
          <w:lang w:val="en-US"/>
        </w:rPr>
        <w:t xml:space="preserve">: 30.01.2024). </w:t>
      </w:r>
      <w:r w:rsidRPr="000A7C06">
        <w:rPr>
          <w:rFonts w:eastAsia="Calibri"/>
          <w:sz w:val="28"/>
          <w:szCs w:val="28"/>
          <w:lang w:val="en-US"/>
        </w:rPr>
        <w:t>—</w:t>
      </w:r>
      <w:r>
        <w:rPr>
          <w:rFonts w:eastAsia="Calibri"/>
          <w:sz w:val="28"/>
          <w:szCs w:val="28"/>
          <w:lang w:val="en-US"/>
        </w:rPr>
        <w:t xml:space="preserve"> </w:t>
      </w:r>
      <w:proofErr w:type="gramStart"/>
      <w:r>
        <w:rPr>
          <w:rFonts w:eastAsia="Calibri"/>
          <w:sz w:val="28"/>
          <w:szCs w:val="28"/>
        </w:rPr>
        <w:t>Текст</w:t>
      </w:r>
      <w:r>
        <w:rPr>
          <w:rFonts w:eastAsia="Calibri"/>
          <w:sz w:val="28"/>
          <w:szCs w:val="28"/>
          <w:lang w:val="en-US"/>
        </w:rPr>
        <w:t xml:space="preserve"> :</w:t>
      </w:r>
      <w:proofErr w:type="gramEnd"/>
      <w:r>
        <w:rPr>
          <w:rFonts w:eastAsia="Calibri"/>
          <w:sz w:val="28"/>
          <w:szCs w:val="28"/>
          <w:lang w:val="en-US"/>
        </w:rPr>
        <w:t xml:space="preserve"> </w:t>
      </w:r>
      <w:r>
        <w:rPr>
          <w:rFonts w:eastAsia="Calibri"/>
          <w:sz w:val="28"/>
          <w:szCs w:val="28"/>
        </w:rPr>
        <w:t>электронный</w:t>
      </w:r>
      <w:r>
        <w:rPr>
          <w:rFonts w:eastAsia="Calibri"/>
          <w:sz w:val="28"/>
          <w:szCs w:val="28"/>
          <w:lang w:val="en-US"/>
        </w:rPr>
        <w:t>.</w:t>
      </w:r>
    </w:p>
    <w:p w:rsidR="003C0312" w:rsidRPr="003A2D2E" w:rsidRDefault="003C0312" w:rsidP="003C0312">
      <w:pPr>
        <w:widowControl/>
        <w:tabs>
          <w:tab w:val="left" w:pos="993"/>
        </w:tabs>
        <w:spacing w:line="360" w:lineRule="auto"/>
        <w:ind w:firstLine="709"/>
        <w:jc w:val="both"/>
        <w:textAlignment w:val="baseline"/>
        <w:rPr>
          <w:color w:val="000000" w:themeColor="text1"/>
          <w:sz w:val="28"/>
          <w:szCs w:val="28"/>
          <w:lang w:val="en-US"/>
        </w:rPr>
      </w:pPr>
      <w:r w:rsidRPr="00CA5D4B">
        <w:rPr>
          <w:rFonts w:eastAsia="Calibri"/>
          <w:sz w:val="28"/>
          <w:szCs w:val="28"/>
          <w:lang w:val="en-US"/>
        </w:rPr>
        <w:t>17</w:t>
      </w:r>
      <w:r>
        <w:rPr>
          <w:rFonts w:eastAsia="Calibri"/>
          <w:sz w:val="28"/>
          <w:szCs w:val="28"/>
          <w:lang w:val="en-US"/>
        </w:rPr>
        <w:t xml:space="preserve">. Stein, J. L. Stochastic optimal control and the U.S. financial debt crisis / Jerome L. Stein. </w:t>
      </w:r>
      <w:r w:rsidRPr="000A7C06">
        <w:rPr>
          <w:rFonts w:eastAsia="Calibri"/>
          <w:sz w:val="28"/>
          <w:szCs w:val="28"/>
          <w:lang w:val="en-US"/>
        </w:rPr>
        <w:t>—</w:t>
      </w:r>
      <w:r>
        <w:rPr>
          <w:rFonts w:eastAsia="Calibri"/>
          <w:sz w:val="28"/>
          <w:szCs w:val="28"/>
          <w:lang w:val="en-US"/>
        </w:rPr>
        <w:t xml:space="preserve"> </w:t>
      </w:r>
      <w:proofErr w:type="gramStart"/>
      <w:r>
        <w:rPr>
          <w:rFonts w:eastAsia="Calibri"/>
          <w:sz w:val="28"/>
          <w:szCs w:val="28"/>
          <w:lang w:val="en-US"/>
        </w:rPr>
        <w:t>USA :</w:t>
      </w:r>
      <w:proofErr w:type="gramEnd"/>
      <w:r>
        <w:rPr>
          <w:rFonts w:eastAsia="Calibri"/>
          <w:sz w:val="28"/>
          <w:szCs w:val="28"/>
          <w:lang w:val="en-US"/>
        </w:rPr>
        <w:t xml:space="preserve"> Springer, 2012. –– 167 p. </w:t>
      </w:r>
      <w:r w:rsidRPr="000A7C06">
        <w:rPr>
          <w:rFonts w:eastAsia="Calibri"/>
          <w:sz w:val="28"/>
          <w:szCs w:val="28"/>
          <w:lang w:val="en-US"/>
        </w:rPr>
        <w:t>—</w:t>
      </w:r>
      <w:r>
        <w:rPr>
          <w:rFonts w:eastAsia="Calibri"/>
          <w:sz w:val="28"/>
          <w:szCs w:val="28"/>
          <w:lang w:val="en-US"/>
        </w:rPr>
        <w:t xml:space="preserve"> </w:t>
      </w:r>
      <w:proofErr w:type="spellStart"/>
      <w:r>
        <w:rPr>
          <w:rFonts w:eastAsia="Calibri"/>
          <w:sz w:val="28"/>
          <w:szCs w:val="28"/>
          <w:lang w:val="en-US"/>
        </w:rPr>
        <w:t>Springerlink</w:t>
      </w:r>
      <w:proofErr w:type="spellEnd"/>
      <w:r>
        <w:rPr>
          <w:rFonts w:eastAsia="Calibri"/>
          <w:sz w:val="28"/>
          <w:szCs w:val="28"/>
          <w:lang w:val="en-US"/>
        </w:rPr>
        <w:t xml:space="preserve">. </w:t>
      </w:r>
      <w:r w:rsidRPr="000A7C06">
        <w:rPr>
          <w:rFonts w:eastAsia="Calibri"/>
          <w:sz w:val="28"/>
          <w:szCs w:val="28"/>
          <w:lang w:val="en-US"/>
        </w:rPr>
        <w:t>—</w:t>
      </w:r>
      <w:r>
        <w:rPr>
          <w:rFonts w:eastAsia="Calibri"/>
          <w:sz w:val="28"/>
          <w:szCs w:val="28"/>
          <w:lang w:val="en-US"/>
        </w:rPr>
        <w:t xml:space="preserve"> URL: </w:t>
      </w:r>
      <w:r w:rsidRPr="0064725B">
        <w:rPr>
          <w:sz w:val="28"/>
          <w:szCs w:val="28"/>
          <w:lang w:val="en-US"/>
        </w:rPr>
        <w:t>https://link.springer.com/book/10.1007/978-1-4614-3079-</w:t>
      </w:r>
      <w:r w:rsidRPr="0064725B">
        <w:rPr>
          <w:lang w:val="en-US"/>
        </w:rPr>
        <w:t>7</w:t>
      </w:r>
      <w:r w:rsidRPr="003A2D2E">
        <w:rPr>
          <w:rStyle w:val="-"/>
          <w:rFonts w:eastAsia="Calibri"/>
          <w:color w:val="000000" w:themeColor="text1"/>
          <w:sz w:val="28"/>
          <w:szCs w:val="28"/>
          <w:u w:val="none"/>
          <w:lang w:val="en-US"/>
        </w:rPr>
        <w:t xml:space="preserve"> (</w:t>
      </w:r>
      <w:r w:rsidRPr="003A2D2E">
        <w:rPr>
          <w:rStyle w:val="-"/>
          <w:rFonts w:eastAsia="Calibri"/>
          <w:color w:val="000000" w:themeColor="text1"/>
          <w:sz w:val="28"/>
          <w:szCs w:val="28"/>
          <w:u w:val="none"/>
        </w:rPr>
        <w:t>дата</w:t>
      </w:r>
      <w:r w:rsidRPr="003A2D2E">
        <w:rPr>
          <w:rStyle w:val="-"/>
          <w:rFonts w:eastAsia="Calibri"/>
          <w:color w:val="000000" w:themeColor="text1"/>
          <w:sz w:val="28"/>
          <w:szCs w:val="28"/>
          <w:u w:val="none"/>
          <w:lang w:val="en-US"/>
        </w:rPr>
        <w:t xml:space="preserve"> </w:t>
      </w:r>
      <w:r w:rsidRPr="003A2D2E">
        <w:rPr>
          <w:rStyle w:val="-"/>
          <w:rFonts w:eastAsia="Calibri"/>
          <w:color w:val="000000" w:themeColor="text1"/>
          <w:sz w:val="28"/>
          <w:szCs w:val="28"/>
          <w:u w:val="none"/>
        </w:rPr>
        <w:t>обращения</w:t>
      </w:r>
      <w:r w:rsidRPr="003A2D2E">
        <w:rPr>
          <w:rStyle w:val="-"/>
          <w:rFonts w:eastAsia="Calibri"/>
          <w:color w:val="000000" w:themeColor="text1"/>
          <w:sz w:val="28"/>
          <w:szCs w:val="28"/>
          <w:u w:val="none"/>
          <w:lang w:val="en-US"/>
        </w:rPr>
        <w:t>:</w:t>
      </w:r>
      <w:r>
        <w:rPr>
          <w:rStyle w:val="-"/>
          <w:rFonts w:eastAsia="Calibri"/>
          <w:color w:val="000000" w:themeColor="text1"/>
          <w:sz w:val="28"/>
          <w:szCs w:val="28"/>
          <w:u w:val="none"/>
          <w:lang w:val="en-US"/>
        </w:rPr>
        <w:t xml:space="preserve"> </w:t>
      </w:r>
      <w:r>
        <w:rPr>
          <w:rFonts w:eastAsia="Calibri"/>
          <w:sz w:val="28"/>
          <w:szCs w:val="28"/>
          <w:lang w:val="en-US"/>
        </w:rPr>
        <w:t>30.01.2024</w:t>
      </w:r>
      <w:r w:rsidRPr="003A2D2E">
        <w:rPr>
          <w:rStyle w:val="-"/>
          <w:rFonts w:eastAsia="Calibri"/>
          <w:color w:val="000000" w:themeColor="text1"/>
          <w:sz w:val="28"/>
          <w:szCs w:val="28"/>
          <w:u w:val="none"/>
          <w:lang w:val="en-US"/>
        </w:rPr>
        <w:t xml:space="preserve">). </w:t>
      </w:r>
      <w:r w:rsidRPr="000A7C06">
        <w:rPr>
          <w:rFonts w:eastAsia="Calibri"/>
          <w:sz w:val="28"/>
          <w:szCs w:val="28"/>
          <w:lang w:val="en-US"/>
        </w:rPr>
        <w:t>—</w:t>
      </w:r>
      <w:r w:rsidRPr="003A2D2E">
        <w:rPr>
          <w:rStyle w:val="-"/>
          <w:rFonts w:eastAsia="Calibri"/>
          <w:color w:val="000000" w:themeColor="text1"/>
          <w:sz w:val="28"/>
          <w:szCs w:val="28"/>
          <w:u w:val="none"/>
          <w:lang w:val="en-US"/>
        </w:rPr>
        <w:t xml:space="preserve"> </w:t>
      </w:r>
      <w:r w:rsidRPr="003A2D2E">
        <w:rPr>
          <w:rStyle w:val="-"/>
          <w:rFonts w:eastAsia="Calibri"/>
          <w:color w:val="000000" w:themeColor="text1"/>
          <w:sz w:val="28"/>
          <w:szCs w:val="28"/>
          <w:u w:val="none"/>
        </w:rPr>
        <w:t>Текст</w:t>
      </w:r>
      <w:r w:rsidRPr="003A2D2E">
        <w:rPr>
          <w:rStyle w:val="-"/>
          <w:rFonts w:eastAsia="Calibri"/>
          <w:color w:val="000000" w:themeColor="text1"/>
          <w:sz w:val="28"/>
          <w:szCs w:val="28"/>
          <w:u w:val="none"/>
          <w:lang w:val="en-US"/>
        </w:rPr>
        <w:t xml:space="preserve">: </w:t>
      </w:r>
      <w:r w:rsidRPr="003A2D2E">
        <w:rPr>
          <w:rStyle w:val="-"/>
          <w:rFonts w:eastAsia="Calibri"/>
          <w:color w:val="000000" w:themeColor="text1"/>
          <w:sz w:val="28"/>
          <w:szCs w:val="28"/>
          <w:u w:val="none"/>
        </w:rPr>
        <w:t>электронный</w:t>
      </w:r>
      <w:r w:rsidRPr="003A2D2E">
        <w:rPr>
          <w:rStyle w:val="-"/>
          <w:rFonts w:eastAsia="Calibri"/>
          <w:color w:val="000000" w:themeColor="text1"/>
          <w:sz w:val="28"/>
          <w:szCs w:val="28"/>
          <w:u w:val="none"/>
          <w:lang w:val="en-US"/>
        </w:rPr>
        <w:t>.</w:t>
      </w:r>
    </w:p>
    <w:p w:rsidR="001436B6" w:rsidRDefault="00F5283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8" w:name="_Toc15827795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48"/>
    </w:p>
    <w:p w:rsidR="001436B6" w:rsidRDefault="00305FEA" w:rsidP="00F52832">
      <w:pPr>
        <w:pStyle w:val="afd"/>
        <w:widowControl/>
        <w:numPr>
          <w:ilvl w:val="0"/>
          <w:numId w:val="109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eastAsiaTheme="minorHAnsi"/>
          <w:szCs w:val="28"/>
        </w:rPr>
      </w:pPr>
      <w:hyperlink r:id="rId14">
        <w:r w:rsidR="00F52832">
          <w:rPr>
            <w:rFonts w:eastAsiaTheme="minorHAnsi"/>
            <w:szCs w:val="28"/>
            <w:lang w:val="en-US"/>
          </w:rPr>
          <w:t>https</w:t>
        </w:r>
        <w:r w:rsidR="00F52832">
          <w:rPr>
            <w:rFonts w:eastAsiaTheme="minorHAnsi"/>
            <w:szCs w:val="28"/>
          </w:rPr>
          <w:t>://</w:t>
        </w:r>
        <w:r w:rsidR="00F52832">
          <w:rPr>
            <w:rFonts w:eastAsiaTheme="minorHAnsi"/>
            <w:szCs w:val="28"/>
            <w:lang w:val="en-US"/>
          </w:rPr>
          <w:t>www</w:t>
        </w:r>
        <w:r w:rsidR="00F52832">
          <w:rPr>
            <w:rFonts w:eastAsiaTheme="minorHAnsi"/>
            <w:szCs w:val="28"/>
          </w:rPr>
          <w:t>.</w:t>
        </w:r>
        <w:r w:rsidR="00F52832">
          <w:rPr>
            <w:rFonts w:eastAsiaTheme="minorHAnsi"/>
            <w:szCs w:val="28"/>
            <w:lang w:val="en-US"/>
          </w:rPr>
          <w:t>economist</w:t>
        </w:r>
        <w:r w:rsidR="00F52832">
          <w:rPr>
            <w:rFonts w:eastAsiaTheme="minorHAnsi"/>
            <w:szCs w:val="28"/>
          </w:rPr>
          <w:t>.</w:t>
        </w:r>
        <w:r w:rsidR="00F52832">
          <w:rPr>
            <w:rFonts w:eastAsiaTheme="minorHAnsi"/>
            <w:szCs w:val="28"/>
            <w:lang w:val="en-US"/>
          </w:rPr>
          <w:t>com</w:t>
        </w:r>
        <w:r w:rsidR="00F52832">
          <w:rPr>
            <w:rFonts w:eastAsiaTheme="minorHAnsi"/>
            <w:szCs w:val="28"/>
          </w:rPr>
          <w:t>/</w:t>
        </w:r>
        <w:r w:rsidR="00F52832">
          <w:rPr>
            <w:rFonts w:eastAsiaTheme="minorHAnsi"/>
            <w:szCs w:val="28"/>
            <w:lang w:val="en-US"/>
          </w:rPr>
          <w:t>content</w:t>
        </w:r>
        <w:r w:rsidR="00F52832">
          <w:rPr>
            <w:rFonts w:eastAsiaTheme="minorHAnsi"/>
            <w:szCs w:val="28"/>
          </w:rPr>
          <w:t>/</w:t>
        </w:r>
        <w:r w:rsidR="00F52832">
          <w:rPr>
            <w:rFonts w:eastAsiaTheme="minorHAnsi"/>
            <w:szCs w:val="28"/>
            <w:lang w:val="en-US"/>
          </w:rPr>
          <w:t>global</w:t>
        </w:r>
        <w:r w:rsidR="00F52832">
          <w:rPr>
            <w:rFonts w:eastAsiaTheme="minorHAnsi"/>
            <w:szCs w:val="28"/>
          </w:rPr>
          <w:t>_</w:t>
        </w:r>
        <w:r w:rsidR="00F52832">
          <w:rPr>
            <w:rFonts w:eastAsiaTheme="minorHAnsi"/>
            <w:szCs w:val="28"/>
            <w:lang w:val="en-US"/>
          </w:rPr>
          <w:t>debt</w:t>
        </w:r>
        <w:r w:rsidR="00F52832">
          <w:rPr>
            <w:rFonts w:eastAsiaTheme="minorHAnsi"/>
            <w:szCs w:val="28"/>
          </w:rPr>
          <w:t>_</w:t>
        </w:r>
        <w:r w:rsidR="00F52832">
          <w:rPr>
            <w:rFonts w:eastAsiaTheme="minorHAnsi"/>
            <w:szCs w:val="28"/>
            <w:lang w:val="en-US"/>
          </w:rPr>
          <w:t>clock</w:t>
        </w:r>
      </w:hyperlink>
    </w:p>
    <w:p w:rsidR="001436B6" w:rsidRDefault="00305FEA" w:rsidP="00F52832">
      <w:pPr>
        <w:pStyle w:val="afd"/>
        <w:widowControl/>
        <w:numPr>
          <w:ilvl w:val="0"/>
          <w:numId w:val="110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eastAsiaTheme="minorHAnsi"/>
          <w:szCs w:val="28"/>
          <w:lang w:val="en-US"/>
        </w:rPr>
      </w:pPr>
      <w:hyperlink r:id="rId15">
        <w:r w:rsidR="00F52832">
          <w:rPr>
            <w:rFonts w:eastAsiaTheme="minorHAnsi"/>
            <w:szCs w:val="28"/>
            <w:lang w:val="en-US"/>
          </w:rPr>
          <w:t>https://www.eipa.eu/</w:t>
        </w:r>
      </w:hyperlink>
      <w:r w:rsidR="00F52832">
        <w:rPr>
          <w:rFonts w:eastAsiaTheme="minorHAnsi"/>
          <w:szCs w:val="28"/>
          <w:lang w:val="en-US"/>
        </w:rPr>
        <w:t xml:space="preserve"> - the European Institute of Public Administration;</w:t>
      </w:r>
    </w:p>
    <w:p w:rsidR="001436B6" w:rsidRDefault="00305FEA" w:rsidP="00F52832">
      <w:pPr>
        <w:pStyle w:val="afd"/>
        <w:widowControl/>
        <w:numPr>
          <w:ilvl w:val="0"/>
          <w:numId w:val="111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eastAsiaTheme="minorHAnsi"/>
          <w:szCs w:val="28"/>
          <w:lang w:val="en-US"/>
        </w:rPr>
      </w:pPr>
      <w:hyperlink r:id="rId16">
        <w:r w:rsidR="00F52832">
          <w:rPr>
            <w:rFonts w:eastAsiaTheme="minorHAnsi"/>
            <w:szCs w:val="28"/>
            <w:lang w:val="en-US"/>
          </w:rPr>
          <w:t>https://www.cimaglobal.com/</w:t>
        </w:r>
      </w:hyperlink>
      <w:r w:rsidR="00F52832">
        <w:rPr>
          <w:rFonts w:eastAsiaTheme="minorHAnsi"/>
          <w:szCs w:val="28"/>
          <w:lang w:val="en-US"/>
        </w:rPr>
        <w:t xml:space="preserve"> - Chartered Institute of Management Accountants;</w:t>
      </w:r>
    </w:p>
    <w:p w:rsidR="001436B6" w:rsidRDefault="00F52832" w:rsidP="00F52832">
      <w:pPr>
        <w:pStyle w:val="afd"/>
        <w:widowControl/>
        <w:numPr>
          <w:ilvl w:val="0"/>
          <w:numId w:val="112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Электронная библиотека Финансового университета (ЭБ) </w:t>
      </w:r>
      <w:hyperlink r:id="rId17">
        <w:r>
          <w:rPr>
            <w:rFonts w:eastAsiaTheme="minorHAnsi"/>
            <w:szCs w:val="28"/>
          </w:rPr>
          <w:t>http://elib.fa.ru/</w:t>
        </w:r>
      </w:hyperlink>
      <w:r>
        <w:rPr>
          <w:rFonts w:eastAsiaTheme="minorHAnsi"/>
          <w:szCs w:val="28"/>
        </w:rPr>
        <w:t xml:space="preserve"> (</w:t>
      </w:r>
      <w:hyperlink r:id="rId18">
        <w:r>
          <w:rPr>
            <w:rFonts w:eastAsiaTheme="minorHAnsi"/>
            <w:szCs w:val="28"/>
          </w:rPr>
          <w:t>http://library.fa.ru/files/elibfa.pdf</w:t>
        </w:r>
      </w:hyperlink>
      <w:r>
        <w:rPr>
          <w:rFonts w:eastAsiaTheme="minorHAnsi"/>
          <w:szCs w:val="28"/>
        </w:rPr>
        <w:t>)</w:t>
      </w:r>
    </w:p>
    <w:p w:rsidR="001436B6" w:rsidRDefault="00F52832" w:rsidP="00F52832">
      <w:pPr>
        <w:pStyle w:val="afd"/>
        <w:widowControl/>
        <w:numPr>
          <w:ilvl w:val="0"/>
          <w:numId w:val="113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Электронно-библиотечная система BOOK.RU </w:t>
      </w:r>
      <w:hyperlink r:id="rId19">
        <w:r>
          <w:rPr>
            <w:rFonts w:eastAsiaTheme="minorHAnsi"/>
            <w:szCs w:val="28"/>
          </w:rPr>
          <w:t>http://www.book.ru</w:t>
        </w:r>
      </w:hyperlink>
    </w:p>
    <w:p w:rsidR="001436B6" w:rsidRDefault="00F52832" w:rsidP="00F52832">
      <w:pPr>
        <w:pStyle w:val="afd"/>
        <w:widowControl/>
        <w:numPr>
          <w:ilvl w:val="0"/>
          <w:numId w:val="114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Электронно-библиотечная система «Университетская библиотека ОНЛАЙН» </w:t>
      </w:r>
      <w:hyperlink r:id="rId20">
        <w:r>
          <w:rPr>
            <w:rFonts w:eastAsiaTheme="minorHAnsi"/>
            <w:szCs w:val="28"/>
          </w:rPr>
          <w:t>http://biblioclub.ru/</w:t>
        </w:r>
      </w:hyperlink>
    </w:p>
    <w:p w:rsidR="001436B6" w:rsidRDefault="00F52832" w:rsidP="00F52832">
      <w:pPr>
        <w:pStyle w:val="afd"/>
        <w:widowControl/>
        <w:numPr>
          <w:ilvl w:val="0"/>
          <w:numId w:val="115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Электронно-библиотечная система </w:t>
      </w:r>
      <w:proofErr w:type="spellStart"/>
      <w:r>
        <w:rPr>
          <w:rFonts w:eastAsiaTheme="minorHAnsi"/>
          <w:szCs w:val="28"/>
        </w:rPr>
        <w:t>Znanium</w:t>
      </w:r>
      <w:proofErr w:type="spellEnd"/>
      <w:r>
        <w:rPr>
          <w:rFonts w:eastAsiaTheme="minorHAnsi"/>
          <w:szCs w:val="28"/>
        </w:rPr>
        <w:t xml:space="preserve"> </w:t>
      </w:r>
      <w:hyperlink r:id="rId21">
        <w:r>
          <w:rPr>
            <w:rFonts w:eastAsiaTheme="minorHAnsi"/>
            <w:szCs w:val="28"/>
          </w:rPr>
          <w:t>http://www.znanium.com</w:t>
        </w:r>
      </w:hyperlink>
    </w:p>
    <w:p w:rsidR="001436B6" w:rsidRDefault="00F52832" w:rsidP="00F52832">
      <w:pPr>
        <w:pStyle w:val="afd"/>
        <w:widowControl/>
        <w:numPr>
          <w:ilvl w:val="0"/>
          <w:numId w:val="116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Электронно-библиотечная система издательства «ЮРАЙТ» </w:t>
      </w:r>
      <w:hyperlink r:id="rId22">
        <w:r>
          <w:rPr>
            <w:rFonts w:eastAsiaTheme="minorHAnsi"/>
            <w:szCs w:val="28"/>
          </w:rPr>
          <w:t>https://www.biblio-online.ru/</w:t>
        </w:r>
      </w:hyperlink>
    </w:p>
    <w:p w:rsidR="001436B6" w:rsidRPr="00DA2A1C" w:rsidRDefault="00DA2A1C" w:rsidP="00DA2A1C">
      <w:pPr>
        <w:pStyle w:val="afd"/>
        <w:widowControl/>
        <w:numPr>
          <w:ilvl w:val="0"/>
          <w:numId w:val="116"/>
        </w:numPr>
        <w:tabs>
          <w:tab w:val="left" w:pos="993"/>
        </w:tabs>
        <w:spacing w:line="360" w:lineRule="auto"/>
        <w:ind w:left="0" w:firstLine="567"/>
        <w:contextualSpacing/>
        <w:jc w:val="both"/>
        <w:rPr>
          <w:szCs w:val="28"/>
        </w:rPr>
      </w:pPr>
      <w:r w:rsidRPr="00DA2A1C">
        <w:rPr>
          <w:rFonts w:eastAsiaTheme="minorHAnsi"/>
          <w:szCs w:val="28"/>
        </w:rPr>
        <w:t xml:space="preserve"> </w:t>
      </w:r>
      <w:r w:rsidR="00F52832" w:rsidRPr="00DA2A1C">
        <w:rPr>
          <w:rFonts w:eastAsiaTheme="minorHAnsi"/>
          <w:szCs w:val="28"/>
        </w:rPr>
        <w:t xml:space="preserve">Научная электронная библиотека eLibrary.ru </w:t>
      </w:r>
      <w:hyperlink r:id="rId23">
        <w:r w:rsidR="00F52832" w:rsidRPr="00DA2A1C">
          <w:rPr>
            <w:rFonts w:eastAsiaTheme="minorHAnsi"/>
            <w:szCs w:val="28"/>
          </w:rPr>
          <w:t>http://elibrary.ru</w:t>
        </w:r>
      </w:hyperlink>
    </w:p>
    <w:p w:rsidR="001436B6" w:rsidRDefault="00F5283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9" w:name="_Toc158277951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49"/>
    </w:p>
    <w:p w:rsidR="00167333" w:rsidRDefault="00167333" w:rsidP="00167333">
      <w:pPr>
        <w:widowControl/>
        <w:spacing w:line="360" w:lineRule="auto"/>
        <w:ind w:firstLine="709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Обучающимся в рамках самостоятельной </w:t>
      </w:r>
      <w:r>
        <w:rPr>
          <w:spacing w:val="4"/>
          <w:sz w:val="28"/>
          <w:szCs w:val="28"/>
        </w:rPr>
        <w:t>работы</w:t>
      </w:r>
      <w:r>
        <w:rPr>
          <w:sz w:val="28"/>
          <w:szCs w:val="28"/>
        </w:rPr>
        <w:t xml:space="preserve"> следует </w:t>
      </w:r>
      <w:r>
        <w:rPr>
          <w:spacing w:val="4"/>
          <w:sz w:val="28"/>
          <w:szCs w:val="28"/>
        </w:rPr>
        <w:t>использовать</w:t>
      </w:r>
      <w:r>
        <w:rPr>
          <w:spacing w:val="2"/>
          <w:sz w:val="28"/>
          <w:szCs w:val="28"/>
        </w:rPr>
        <w:t xml:space="preserve"> Методические рекомендации по планированию и организации внеаудиторной </w:t>
      </w:r>
      <w:r w:rsidRPr="00727219">
        <w:rPr>
          <w:spacing w:val="2"/>
          <w:sz w:val="28"/>
          <w:szCs w:val="28"/>
        </w:rPr>
        <w:t>самостоятельной</w:t>
      </w:r>
      <w:r>
        <w:rPr>
          <w:spacing w:val="2"/>
          <w:sz w:val="28"/>
          <w:szCs w:val="28"/>
        </w:rPr>
        <w:t xml:space="preserve"> работы студентов по образовательным программам бакалавриата и магистратуры в Финансовом университете, утвержденные </w:t>
      </w:r>
      <w:r>
        <w:rPr>
          <w:spacing w:val="1"/>
          <w:sz w:val="28"/>
          <w:szCs w:val="28"/>
        </w:rPr>
        <w:t xml:space="preserve">Приказом №1040/о от 11.05.2021, а также методические рекомендации, разработанные </w:t>
      </w:r>
      <w:r w:rsidR="008F7CAC">
        <w:rPr>
          <w:spacing w:val="1"/>
          <w:sz w:val="28"/>
          <w:szCs w:val="28"/>
        </w:rPr>
        <w:t>Кафедрой</w:t>
      </w:r>
      <w:r>
        <w:rPr>
          <w:spacing w:val="1"/>
          <w:sz w:val="28"/>
          <w:szCs w:val="28"/>
        </w:rPr>
        <w:t xml:space="preserve"> общественных финансов Финансового факультета.</w:t>
      </w:r>
    </w:p>
    <w:p w:rsidR="001436B6" w:rsidRDefault="001436B6">
      <w:pPr>
        <w:ind w:firstLine="567"/>
        <w:jc w:val="both"/>
        <w:rPr>
          <w:sz w:val="28"/>
          <w:szCs w:val="28"/>
        </w:rPr>
      </w:pPr>
    </w:p>
    <w:p w:rsidR="007256DE" w:rsidRDefault="007256DE">
      <w:pPr>
        <w:ind w:firstLine="567"/>
        <w:jc w:val="both"/>
        <w:rPr>
          <w:sz w:val="28"/>
          <w:szCs w:val="28"/>
        </w:rPr>
      </w:pPr>
    </w:p>
    <w:p w:rsidR="007256DE" w:rsidRDefault="007256DE">
      <w:pPr>
        <w:ind w:firstLine="567"/>
        <w:jc w:val="both"/>
        <w:rPr>
          <w:sz w:val="28"/>
          <w:szCs w:val="28"/>
        </w:rPr>
      </w:pPr>
    </w:p>
    <w:p w:rsidR="007256DE" w:rsidRDefault="007256DE">
      <w:pPr>
        <w:ind w:firstLine="567"/>
        <w:jc w:val="both"/>
        <w:rPr>
          <w:sz w:val="28"/>
          <w:szCs w:val="28"/>
        </w:rPr>
      </w:pPr>
    </w:p>
    <w:p w:rsidR="001436B6" w:rsidRDefault="00F52832">
      <w:pPr>
        <w:pStyle w:val="1"/>
        <w:spacing w:beforeAutospacing="1" w:afterAutospacing="1" w:line="276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158277952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1436B6" w:rsidRDefault="00F52832">
      <w:pPr>
        <w:spacing w:beforeAutospacing="1" w:afterAutospacing="1"/>
        <w:rPr>
          <w:rFonts w:eastAsia="Calibri"/>
          <w:b/>
          <w:sz w:val="28"/>
          <w:szCs w:val="28"/>
        </w:rPr>
      </w:pPr>
      <w:bookmarkStart w:id="51" w:name="_Toc531686467"/>
      <w:bookmarkStart w:id="52" w:name="_Toc531614950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51"/>
      <w:bookmarkEnd w:id="52"/>
    </w:p>
    <w:p w:rsidR="001436B6" w:rsidRPr="00536D55" w:rsidRDefault="00F52832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53" w:name="_Toc531686468"/>
      <w:bookmarkStart w:id="54" w:name="_Toc531614951"/>
      <w:r w:rsidRPr="00536D55"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 w:rsidRPr="00536D55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 w:rsidRPr="00536D55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 w:rsidRPr="00536D55">
        <w:rPr>
          <w:rFonts w:eastAsia="Calibri"/>
          <w:sz w:val="28"/>
          <w:szCs w:val="28"/>
        </w:rPr>
        <w:t>.</w:t>
      </w:r>
      <w:bookmarkEnd w:id="53"/>
      <w:bookmarkEnd w:id="54"/>
    </w:p>
    <w:p w:rsidR="001436B6" w:rsidRPr="00536D55" w:rsidRDefault="00F52832">
      <w:pPr>
        <w:pStyle w:val="afd"/>
        <w:spacing w:line="360" w:lineRule="auto"/>
        <w:ind w:left="357" w:right="-7"/>
        <w:jc w:val="both"/>
        <w:rPr>
          <w:bCs/>
          <w:szCs w:val="28"/>
        </w:rPr>
      </w:pPr>
      <w:bookmarkStart w:id="55" w:name="_Toc531686469"/>
      <w:bookmarkStart w:id="56" w:name="_Toc531614952"/>
      <w:r w:rsidRPr="00536D55">
        <w:rPr>
          <w:rFonts w:eastAsia="Calibri"/>
          <w:szCs w:val="28"/>
        </w:rPr>
        <w:t xml:space="preserve">     2. </w:t>
      </w:r>
      <w:bookmarkEnd w:id="55"/>
      <w:bookmarkEnd w:id="56"/>
      <w:r>
        <w:rPr>
          <w:szCs w:val="28"/>
        </w:rPr>
        <w:t>Антивирус</w:t>
      </w:r>
      <w:r w:rsidRPr="00536D55">
        <w:rPr>
          <w:szCs w:val="28"/>
        </w:rPr>
        <w:t xml:space="preserve"> </w:t>
      </w:r>
      <w:r>
        <w:rPr>
          <w:szCs w:val="28"/>
          <w:lang w:val="en-US"/>
        </w:rPr>
        <w:t>Kaspersky</w:t>
      </w:r>
    </w:p>
    <w:p w:rsidR="001436B6" w:rsidRDefault="00F52832">
      <w:pPr>
        <w:spacing w:beforeAutospacing="1" w:afterAutospacing="1"/>
        <w:jc w:val="both"/>
        <w:rPr>
          <w:rFonts w:eastAsia="Calibri"/>
          <w:b/>
          <w:sz w:val="28"/>
          <w:szCs w:val="28"/>
        </w:rPr>
      </w:pPr>
      <w:bookmarkStart w:id="57" w:name="_Toc531686470"/>
      <w:bookmarkStart w:id="58" w:name="_Toc531614953"/>
      <w:r w:rsidRPr="00536D55">
        <w:rPr>
          <w:rFonts w:eastAsia="Calibri"/>
          <w:b/>
          <w:sz w:val="28"/>
          <w:szCs w:val="28"/>
        </w:rPr>
        <w:t xml:space="preserve">11.2. </w:t>
      </w:r>
      <w:r>
        <w:rPr>
          <w:rFonts w:eastAsia="Calibri"/>
          <w:b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57"/>
      <w:bookmarkEnd w:id="58"/>
    </w:p>
    <w:p w:rsidR="001436B6" w:rsidRDefault="00F5283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1436B6" w:rsidRDefault="00F5283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1436B6" w:rsidRDefault="00F5283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24">
        <w:r>
          <w:rPr>
            <w:rFonts w:eastAsia="Calibri"/>
            <w:bCs/>
            <w:sz w:val="28"/>
            <w:szCs w:val="28"/>
            <w:lang w:val="en-US"/>
          </w:rPr>
          <w:t>http</w:t>
        </w:r>
        <w:r>
          <w:rPr>
            <w:rFonts w:eastAsia="Calibri"/>
            <w:bCs/>
            <w:sz w:val="28"/>
            <w:szCs w:val="28"/>
          </w:rPr>
          <w:t>://</w:t>
        </w:r>
        <w:proofErr w:type="spellStart"/>
        <w:r>
          <w:rPr>
            <w:rFonts w:eastAsia="Calibri"/>
            <w:bCs/>
            <w:sz w:val="28"/>
            <w:szCs w:val="28"/>
            <w:lang w:val="en-US"/>
          </w:rPr>
          <w:t>ru</w:t>
        </w:r>
        <w:proofErr w:type="spellEnd"/>
        <w:r>
          <w:rPr>
            <w:rFonts w:eastAsia="Calibri"/>
            <w:bCs/>
            <w:sz w:val="28"/>
            <w:szCs w:val="28"/>
          </w:rPr>
          <w:t>.</w:t>
        </w:r>
        <w:proofErr w:type="spellStart"/>
        <w:r>
          <w:rPr>
            <w:rFonts w:eastAsia="Calibri"/>
            <w:bCs/>
            <w:sz w:val="28"/>
            <w:szCs w:val="28"/>
            <w:lang w:val="en-US"/>
          </w:rPr>
          <w:t>wikipedia</w:t>
        </w:r>
        <w:proofErr w:type="spellEnd"/>
        <w:r>
          <w:rPr>
            <w:rFonts w:eastAsia="Calibri"/>
            <w:bCs/>
            <w:sz w:val="28"/>
            <w:szCs w:val="28"/>
          </w:rPr>
          <w:t>.</w:t>
        </w:r>
        <w:r>
          <w:rPr>
            <w:rFonts w:eastAsia="Calibri"/>
            <w:bCs/>
            <w:sz w:val="28"/>
            <w:szCs w:val="28"/>
            <w:lang w:val="en-US"/>
          </w:rPr>
          <w:t>org</w:t>
        </w:r>
        <w:r>
          <w:rPr>
            <w:rFonts w:eastAsia="Calibri"/>
            <w:bCs/>
            <w:sz w:val="28"/>
            <w:szCs w:val="28"/>
          </w:rPr>
          <w:t>/</w:t>
        </w:r>
        <w:r>
          <w:rPr>
            <w:rFonts w:eastAsia="Calibri"/>
            <w:bCs/>
            <w:sz w:val="28"/>
            <w:szCs w:val="28"/>
            <w:lang w:val="en-US"/>
          </w:rPr>
          <w:t>wiki</w:t>
        </w:r>
        <w:r>
          <w:rPr>
            <w:rFonts w:eastAsia="Calibri"/>
            <w:bCs/>
            <w:sz w:val="28"/>
            <w:szCs w:val="28"/>
          </w:rPr>
          <w:t>/</w:t>
        </w:r>
        <w:r>
          <w:rPr>
            <w:rFonts w:eastAsia="Calibri"/>
            <w:bCs/>
            <w:sz w:val="28"/>
            <w:szCs w:val="28"/>
            <w:lang w:val="en-US"/>
          </w:rPr>
          <w:t>Wiki</w:t>
        </w:r>
      </w:hyperlink>
    </w:p>
    <w:p w:rsidR="001436B6" w:rsidRDefault="00F52832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1436B6" w:rsidRDefault="00F52832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1436B6" w:rsidRDefault="00F5283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158277953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59"/>
    </w:p>
    <w:tbl>
      <w:tblPr>
        <w:tblpPr w:leftFromText="180" w:rightFromText="180" w:vertAnchor="text" w:horzAnchor="margin" w:tblpY="366"/>
        <w:tblW w:w="8925" w:type="dxa"/>
        <w:tblLayout w:type="fixed"/>
        <w:tblLook w:val="04A0" w:firstRow="1" w:lastRow="0" w:firstColumn="1" w:lastColumn="0" w:noHBand="0" w:noVBand="1"/>
      </w:tblPr>
      <w:tblGrid>
        <w:gridCol w:w="562"/>
        <w:gridCol w:w="2127"/>
        <w:gridCol w:w="6236"/>
      </w:tblGrid>
      <w:tr w:rsidR="001436B6" w:rsidTr="007256D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1436B6" w:rsidRDefault="00F5283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1436B6" w:rsidRDefault="00F5283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аудиторного фонда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1436B6" w:rsidRDefault="00F5283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Требования </w:t>
            </w:r>
          </w:p>
        </w:tc>
      </w:tr>
      <w:tr w:rsidR="001436B6" w:rsidTr="007256D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лекционная аудитория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1436B6" w:rsidTr="007256DE">
        <w:trPr>
          <w:trHeight w:val="100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 w:rsidP="007256D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кабинет для семинарских (практических) занятий 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:rsidR="001436B6" w:rsidRDefault="00F52832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Требования к условиям реализации дисциплины:</w:t>
      </w:r>
    </w:p>
    <w:p w:rsidR="001436B6" w:rsidRDefault="00F52832">
      <w:pPr>
        <w:ind w:firstLine="709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Перечень материально-технического обеспечения дисциплины:</w:t>
      </w:r>
    </w:p>
    <w:tbl>
      <w:tblPr>
        <w:tblW w:w="889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701"/>
        <w:gridCol w:w="3792"/>
      </w:tblGrid>
      <w:tr w:rsidR="001436B6" w:rsidTr="007256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1436B6" w:rsidRDefault="00F5283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1436B6" w:rsidRDefault="00F5283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и наименование оборудования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1436B6" w:rsidRDefault="00F5283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Вид занятий 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1436B6" w:rsidRDefault="00F5283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Краткая характеристика </w:t>
            </w:r>
          </w:p>
        </w:tc>
      </w:tr>
      <w:tr w:rsidR="001436B6" w:rsidTr="007256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1436B6" w:rsidP="007256DE">
            <w:pPr>
              <w:numPr>
                <w:ilvl w:val="0"/>
                <w:numId w:val="130"/>
              </w:numPr>
              <w:ind w:hanging="544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мультимедийные средства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лекционные, практические и семинарские занятия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демонстрация с ПК электронных презентаций, документов </w:t>
            </w:r>
            <w:proofErr w:type="spellStart"/>
            <w:r>
              <w:rPr>
                <w:sz w:val="24"/>
                <w:szCs w:val="24"/>
                <w:lang w:eastAsia="en-US"/>
              </w:rPr>
              <w:t>Word</w:t>
            </w:r>
            <w:proofErr w:type="spellEnd"/>
            <w:r>
              <w:rPr>
                <w:sz w:val="24"/>
                <w:szCs w:val="24"/>
                <w:lang w:eastAsia="en-US"/>
              </w:rPr>
              <w:t>, видеоматериалов, слайдов</w:t>
            </w:r>
          </w:p>
        </w:tc>
      </w:tr>
      <w:tr w:rsidR="001436B6" w:rsidTr="007256DE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1436B6" w:rsidP="007256DE">
            <w:pPr>
              <w:numPr>
                <w:ilvl w:val="0"/>
                <w:numId w:val="131"/>
              </w:numPr>
              <w:ind w:hanging="544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Учебно-наглядные пособия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36B6" w:rsidRDefault="00F52832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Научные издания, иллюстрационный и раздаточный материал</w:t>
            </w:r>
          </w:p>
        </w:tc>
      </w:tr>
    </w:tbl>
    <w:p w:rsidR="001436B6" w:rsidRDefault="001436B6" w:rsidP="007256DE"/>
    <w:sectPr w:rsidR="001436B6">
      <w:footerReference w:type="default" r:id="rId25"/>
      <w:pgSz w:w="11906" w:h="16838"/>
      <w:pgMar w:top="1134" w:right="850" w:bottom="1134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FEA" w:rsidRDefault="00305FEA">
      <w:r>
        <w:separator/>
      </w:r>
    </w:p>
  </w:endnote>
  <w:endnote w:type="continuationSeparator" w:id="0">
    <w:p w:rsidR="00305FEA" w:rsidRDefault="00305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ET"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PS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6299188"/>
      <w:docPartObj>
        <w:docPartGallery w:val="Page Numbers (Bottom of Page)"/>
        <w:docPartUnique/>
      </w:docPartObj>
    </w:sdtPr>
    <w:sdtEndPr/>
    <w:sdtContent>
      <w:p w:rsidR="002B117D" w:rsidRDefault="002B117D">
        <w:pPr>
          <w:pStyle w:val="a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A485A">
          <w:rPr>
            <w:noProof/>
          </w:rPr>
          <w:t>16</w:t>
        </w:r>
        <w:r>
          <w:fldChar w:fldCharType="end"/>
        </w:r>
      </w:p>
      <w:p w:rsidR="002B117D" w:rsidRDefault="00305FEA">
        <w:pPr>
          <w:pStyle w:val="a7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7498580"/>
      <w:docPartObj>
        <w:docPartGallery w:val="Page Numbers (Bottom of Page)"/>
        <w:docPartUnique/>
      </w:docPartObj>
    </w:sdtPr>
    <w:sdtEndPr/>
    <w:sdtContent>
      <w:p w:rsidR="002B117D" w:rsidRDefault="002B117D">
        <w:pPr>
          <w:pStyle w:val="a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A485A">
          <w:rPr>
            <w:noProof/>
          </w:rPr>
          <w:t>21</w:t>
        </w:r>
        <w:r>
          <w:fldChar w:fldCharType="end"/>
        </w:r>
      </w:p>
      <w:p w:rsidR="002B117D" w:rsidRDefault="00305FEA">
        <w:pPr>
          <w:pStyle w:val="a7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9413194"/>
      <w:docPartObj>
        <w:docPartGallery w:val="Page Numbers (Bottom of Page)"/>
        <w:docPartUnique/>
      </w:docPartObj>
    </w:sdtPr>
    <w:sdtEndPr/>
    <w:sdtContent>
      <w:p w:rsidR="002B117D" w:rsidRDefault="002B117D">
        <w:pPr>
          <w:pStyle w:val="a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A485A">
          <w:rPr>
            <w:noProof/>
          </w:rPr>
          <w:t>32</w:t>
        </w:r>
        <w:r>
          <w:fldChar w:fldCharType="end"/>
        </w:r>
      </w:p>
      <w:p w:rsidR="002B117D" w:rsidRDefault="00305FEA">
        <w:pPr>
          <w:pStyle w:val="a7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FEA" w:rsidRDefault="00305FEA">
      <w:r>
        <w:separator/>
      </w:r>
    </w:p>
  </w:footnote>
  <w:footnote w:type="continuationSeparator" w:id="0">
    <w:p w:rsidR="00305FEA" w:rsidRDefault="00305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1974"/>
    <w:multiLevelType w:val="multilevel"/>
    <w:tmpl w:val="504602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F84D62"/>
    <w:multiLevelType w:val="multilevel"/>
    <w:tmpl w:val="CB9EEAF0"/>
    <w:lvl w:ilvl="0">
      <w:start w:val="1"/>
      <w:numFmt w:val="bullet"/>
      <w:lvlText w:val="‒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6A789F"/>
    <w:multiLevelType w:val="multilevel"/>
    <w:tmpl w:val="9536C5EC"/>
    <w:lvl w:ilvl="0">
      <w:start w:val="1"/>
      <w:numFmt w:val="bullet"/>
      <w:lvlText w:val="‒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5F454DA"/>
    <w:multiLevelType w:val="multilevel"/>
    <w:tmpl w:val="1214F3CC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4" w15:restartNumberingAfterBreak="0">
    <w:nsid w:val="1973099E"/>
    <w:multiLevelType w:val="multilevel"/>
    <w:tmpl w:val="695EA3AC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5" w15:restartNumberingAfterBreak="0">
    <w:nsid w:val="22A84EA4"/>
    <w:multiLevelType w:val="multilevel"/>
    <w:tmpl w:val="62C0F946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2421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6" w15:restartNumberingAfterBreak="0">
    <w:nsid w:val="3502424E"/>
    <w:multiLevelType w:val="multilevel"/>
    <w:tmpl w:val="DED4081C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7" w15:restartNumberingAfterBreak="0">
    <w:nsid w:val="3936047D"/>
    <w:multiLevelType w:val="multilevel"/>
    <w:tmpl w:val="B4F22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8"/>
        <w:szCs w:val="28"/>
      </w:rPr>
    </w:lvl>
  </w:abstractNum>
  <w:abstractNum w:abstractNumId="8" w15:restartNumberingAfterBreak="0">
    <w:nsid w:val="3E450E5F"/>
    <w:multiLevelType w:val="multilevel"/>
    <w:tmpl w:val="11D6A5B0"/>
    <w:lvl w:ilvl="0">
      <w:start w:val="1"/>
      <w:numFmt w:val="bullet"/>
      <w:lvlText w:val="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5"/>
      <w:numFmt w:val="bullet"/>
      <w:lvlText w:val="•"/>
      <w:lvlJc w:val="left"/>
      <w:pPr>
        <w:tabs>
          <w:tab w:val="num" w:pos="0"/>
        </w:tabs>
        <w:ind w:left="2149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80B14D9"/>
    <w:multiLevelType w:val="multilevel"/>
    <w:tmpl w:val="F3D604A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10" w15:restartNumberingAfterBreak="0">
    <w:nsid w:val="4C174DD1"/>
    <w:multiLevelType w:val="multilevel"/>
    <w:tmpl w:val="253CC97E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2421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11" w15:restartNumberingAfterBreak="0">
    <w:nsid w:val="50BF7052"/>
    <w:multiLevelType w:val="multilevel"/>
    <w:tmpl w:val="A4DC0FD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2" w15:restartNumberingAfterBreak="0">
    <w:nsid w:val="51A915F6"/>
    <w:multiLevelType w:val="multilevel"/>
    <w:tmpl w:val="53102120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13" w15:restartNumberingAfterBreak="0">
    <w:nsid w:val="54F873C8"/>
    <w:multiLevelType w:val="multilevel"/>
    <w:tmpl w:val="FB72DB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5AF82375"/>
    <w:multiLevelType w:val="multilevel"/>
    <w:tmpl w:val="EBFE0076"/>
    <w:lvl w:ilvl="0">
      <w:start w:val="1"/>
      <w:numFmt w:val="bullet"/>
      <w:lvlText w:val="‒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10C4C29"/>
    <w:multiLevelType w:val="multilevel"/>
    <w:tmpl w:val="15EC8306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sz w:val="24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2421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16" w15:restartNumberingAfterBreak="0">
    <w:nsid w:val="610E2D20"/>
    <w:multiLevelType w:val="multilevel"/>
    <w:tmpl w:val="A0A0BA0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17" w15:restartNumberingAfterBreak="0">
    <w:nsid w:val="62B17851"/>
    <w:multiLevelType w:val="multilevel"/>
    <w:tmpl w:val="14404F20"/>
    <w:lvl w:ilvl="0">
      <w:start w:val="1"/>
      <w:numFmt w:val="bullet"/>
      <w:lvlText w:val="‒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2F408FB"/>
    <w:multiLevelType w:val="multilevel"/>
    <w:tmpl w:val="90966F14"/>
    <w:lvl w:ilvl="0">
      <w:start w:val="1"/>
      <w:numFmt w:val="bullet"/>
      <w:lvlText w:val="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0"/>
        </w:tabs>
        <w:ind w:left="2149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3201CC7"/>
    <w:multiLevelType w:val="multilevel"/>
    <w:tmpl w:val="59800730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6937228E"/>
    <w:multiLevelType w:val="multilevel"/>
    <w:tmpl w:val="9B30E9D4"/>
    <w:lvl w:ilvl="0">
      <w:start w:val="1"/>
      <w:numFmt w:val="decimal"/>
      <w:lvlText w:val="%1."/>
      <w:lvlJc w:val="left"/>
      <w:pPr>
        <w:tabs>
          <w:tab w:val="num" w:pos="0"/>
        </w:tabs>
        <w:ind w:left="24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21" w15:restartNumberingAfterBreak="0">
    <w:nsid w:val="728B1BF4"/>
    <w:multiLevelType w:val="multilevel"/>
    <w:tmpl w:val="44666630"/>
    <w:lvl w:ilvl="0">
      <w:start w:val="1"/>
      <w:numFmt w:val="decimal"/>
      <w:lvlText w:val="%1."/>
      <w:lvlJc w:val="left"/>
      <w:pPr>
        <w:tabs>
          <w:tab w:val="num" w:pos="0"/>
        </w:tabs>
        <w:ind w:left="711" w:hanging="432"/>
      </w:pPr>
      <w:rPr>
        <w:sz w:val="24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2421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num w:numId="1">
    <w:abstractNumId w:val="1"/>
  </w:num>
  <w:num w:numId="2">
    <w:abstractNumId w:val="14"/>
  </w:num>
  <w:num w:numId="3">
    <w:abstractNumId w:val="2"/>
  </w:num>
  <w:num w:numId="4">
    <w:abstractNumId w:val="8"/>
  </w:num>
  <w:num w:numId="5">
    <w:abstractNumId w:val="18"/>
  </w:num>
  <w:num w:numId="6">
    <w:abstractNumId w:val="17"/>
  </w:num>
  <w:num w:numId="7">
    <w:abstractNumId w:val="11"/>
    <w:lvlOverride w:ilvl="0">
      <w:startOverride w:val="1"/>
    </w:lvlOverride>
  </w:num>
  <w:num w:numId="8">
    <w:abstractNumId w:val="11"/>
  </w:num>
  <w:num w:numId="9">
    <w:abstractNumId w:val="11"/>
  </w:num>
  <w:num w:numId="10">
    <w:abstractNumId w:val="11"/>
  </w:num>
  <w:num w:numId="11">
    <w:abstractNumId w:val="15"/>
    <w:lvlOverride w:ilvl="0">
      <w:startOverride w:val="1"/>
    </w:lvlOverride>
  </w:num>
  <w:num w:numId="12">
    <w:abstractNumId w:val="15"/>
  </w:num>
  <w:num w:numId="13">
    <w:abstractNumId w:val="15"/>
  </w:num>
  <w:num w:numId="14">
    <w:abstractNumId w:val="15"/>
  </w:num>
  <w:num w:numId="15">
    <w:abstractNumId w:val="15"/>
  </w:num>
  <w:num w:numId="16">
    <w:abstractNumId w:val="15"/>
  </w:num>
  <w:num w:numId="17">
    <w:abstractNumId w:val="15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5"/>
  </w:num>
  <w:num w:numId="24">
    <w:abstractNumId w:val="21"/>
    <w:lvlOverride w:ilvl="0">
      <w:startOverride w:val="1"/>
    </w:lvlOverride>
  </w:num>
  <w:num w:numId="25">
    <w:abstractNumId w:val="21"/>
  </w:num>
  <w:num w:numId="26">
    <w:abstractNumId w:val="21"/>
  </w:num>
  <w:num w:numId="27">
    <w:abstractNumId w:val="21"/>
  </w:num>
  <w:num w:numId="28">
    <w:abstractNumId w:val="21"/>
  </w:num>
  <w:num w:numId="29">
    <w:abstractNumId w:val="16"/>
    <w:lvlOverride w:ilvl="0">
      <w:startOverride w:val="1"/>
    </w:lvlOverride>
  </w:num>
  <w:num w:numId="30">
    <w:abstractNumId w:val="16"/>
  </w:num>
  <w:num w:numId="31">
    <w:abstractNumId w:val="16"/>
  </w:num>
  <w:num w:numId="32">
    <w:abstractNumId w:val="16"/>
  </w:num>
  <w:num w:numId="33">
    <w:abstractNumId w:val="16"/>
  </w:num>
  <w:num w:numId="34">
    <w:abstractNumId w:val="16"/>
  </w:num>
  <w:num w:numId="35">
    <w:abstractNumId w:val="16"/>
  </w:num>
  <w:num w:numId="36">
    <w:abstractNumId w:val="16"/>
  </w:num>
  <w:num w:numId="37">
    <w:abstractNumId w:val="5"/>
    <w:lvlOverride w:ilvl="1">
      <w:startOverride w:val="1"/>
    </w:lvlOverride>
  </w:num>
  <w:num w:numId="38">
    <w:abstractNumId w:val="5"/>
  </w:num>
  <w:num w:numId="39">
    <w:abstractNumId w:val="5"/>
  </w:num>
  <w:num w:numId="40">
    <w:abstractNumId w:val="5"/>
  </w:num>
  <w:num w:numId="41">
    <w:abstractNumId w:val="5"/>
  </w:num>
  <w:num w:numId="42">
    <w:abstractNumId w:val="5"/>
  </w:num>
  <w:num w:numId="43">
    <w:abstractNumId w:val="5"/>
  </w:num>
  <w:num w:numId="44">
    <w:abstractNumId w:val="9"/>
    <w:lvlOverride w:ilvl="0">
      <w:startOverride w:val="1"/>
    </w:lvlOverride>
  </w:num>
  <w:num w:numId="45">
    <w:abstractNumId w:val="9"/>
  </w:num>
  <w:num w:numId="46">
    <w:abstractNumId w:val="9"/>
  </w:num>
  <w:num w:numId="47">
    <w:abstractNumId w:val="9"/>
  </w:num>
  <w:num w:numId="48">
    <w:abstractNumId w:val="9"/>
  </w:num>
  <w:num w:numId="49">
    <w:abstractNumId w:val="13"/>
    <w:lvlOverride w:ilvl="0">
      <w:startOverride w:val="1"/>
    </w:lvlOverride>
  </w:num>
  <w:num w:numId="50">
    <w:abstractNumId w:val="13"/>
  </w:num>
  <w:num w:numId="51">
    <w:abstractNumId w:val="13"/>
  </w:num>
  <w:num w:numId="52">
    <w:abstractNumId w:val="13"/>
  </w:num>
  <w:num w:numId="53">
    <w:abstractNumId w:val="13"/>
  </w:num>
  <w:num w:numId="54">
    <w:abstractNumId w:val="13"/>
  </w:num>
  <w:num w:numId="55">
    <w:abstractNumId w:val="13"/>
  </w:num>
  <w:num w:numId="56">
    <w:abstractNumId w:val="13"/>
  </w:num>
  <w:num w:numId="57">
    <w:abstractNumId w:val="13"/>
  </w:num>
  <w:num w:numId="58">
    <w:abstractNumId w:val="13"/>
  </w:num>
  <w:num w:numId="59">
    <w:abstractNumId w:val="13"/>
  </w:num>
  <w:num w:numId="60">
    <w:abstractNumId w:val="13"/>
  </w:num>
  <w:num w:numId="61">
    <w:abstractNumId w:val="13"/>
  </w:num>
  <w:num w:numId="62">
    <w:abstractNumId w:val="19"/>
    <w:lvlOverride w:ilvl="0">
      <w:startOverride w:val="1"/>
    </w:lvlOverride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19"/>
  </w:num>
  <w:num w:numId="81">
    <w:abstractNumId w:val="19"/>
  </w:num>
  <w:num w:numId="82">
    <w:abstractNumId w:val="19"/>
  </w:num>
  <w:num w:numId="83">
    <w:abstractNumId w:val="19"/>
  </w:num>
  <w:num w:numId="84">
    <w:abstractNumId w:val="19"/>
  </w:num>
  <w:num w:numId="85">
    <w:abstractNumId w:val="19"/>
  </w:num>
  <w:num w:numId="86">
    <w:abstractNumId w:val="19"/>
  </w:num>
  <w:num w:numId="87">
    <w:abstractNumId w:val="19"/>
  </w:num>
  <w:num w:numId="88">
    <w:abstractNumId w:val="19"/>
  </w:num>
  <w:num w:numId="89">
    <w:abstractNumId w:val="19"/>
  </w:num>
  <w:num w:numId="90">
    <w:abstractNumId w:val="19"/>
  </w:num>
  <w:num w:numId="91">
    <w:abstractNumId w:val="19"/>
  </w:num>
  <w:num w:numId="92">
    <w:abstractNumId w:val="19"/>
  </w:num>
  <w:num w:numId="93">
    <w:abstractNumId w:val="19"/>
  </w:num>
  <w:num w:numId="94">
    <w:abstractNumId w:val="3"/>
    <w:lvlOverride w:ilvl="0">
      <w:startOverride w:val="1"/>
    </w:lvlOverride>
  </w:num>
  <w:num w:numId="95">
    <w:abstractNumId w:val="3"/>
  </w:num>
  <w:num w:numId="96">
    <w:abstractNumId w:val="3"/>
  </w:num>
  <w:num w:numId="97">
    <w:abstractNumId w:val="3"/>
  </w:num>
  <w:num w:numId="98">
    <w:abstractNumId w:val="3"/>
  </w:num>
  <w:num w:numId="99">
    <w:abstractNumId w:val="6"/>
    <w:lvlOverride w:ilvl="0">
      <w:startOverride w:val="1"/>
    </w:lvlOverride>
  </w:num>
  <w:num w:numId="100">
    <w:abstractNumId w:val="6"/>
  </w:num>
  <w:num w:numId="101">
    <w:abstractNumId w:val="6"/>
  </w:num>
  <w:num w:numId="102">
    <w:abstractNumId w:val="6"/>
  </w:num>
  <w:num w:numId="103">
    <w:abstractNumId w:val="6"/>
  </w:num>
  <w:num w:numId="104">
    <w:abstractNumId w:val="10"/>
    <w:lvlOverride w:ilvl="0">
      <w:startOverride w:val="1"/>
    </w:lvlOverride>
  </w:num>
  <w:num w:numId="105">
    <w:abstractNumId w:val="10"/>
  </w:num>
  <w:num w:numId="106">
    <w:abstractNumId w:val="10"/>
  </w:num>
  <w:num w:numId="107">
    <w:abstractNumId w:val="10"/>
  </w:num>
  <w:num w:numId="108">
    <w:abstractNumId w:val="7"/>
    <w:lvlOverride w:ilvl="0">
      <w:startOverride w:val="1"/>
    </w:lvlOverride>
  </w:num>
  <w:num w:numId="109">
    <w:abstractNumId w:val="20"/>
    <w:lvlOverride w:ilvl="0">
      <w:startOverride w:val="1"/>
    </w:lvlOverride>
  </w:num>
  <w:num w:numId="110">
    <w:abstractNumId w:val="20"/>
  </w:num>
  <w:num w:numId="111">
    <w:abstractNumId w:val="20"/>
  </w:num>
  <w:num w:numId="112">
    <w:abstractNumId w:val="20"/>
  </w:num>
  <w:num w:numId="113">
    <w:abstractNumId w:val="20"/>
  </w:num>
  <w:num w:numId="114">
    <w:abstractNumId w:val="20"/>
  </w:num>
  <w:num w:numId="115">
    <w:abstractNumId w:val="20"/>
  </w:num>
  <w:num w:numId="116">
    <w:abstractNumId w:val="20"/>
  </w:num>
  <w:num w:numId="117">
    <w:abstractNumId w:val="4"/>
    <w:lvlOverride w:ilvl="1">
      <w:startOverride w:val="1"/>
    </w:lvlOverride>
  </w:num>
  <w:num w:numId="118">
    <w:abstractNumId w:val="4"/>
  </w:num>
  <w:num w:numId="119">
    <w:abstractNumId w:val="4"/>
  </w:num>
  <w:num w:numId="120">
    <w:abstractNumId w:val="4"/>
  </w:num>
  <w:num w:numId="121">
    <w:abstractNumId w:val="4"/>
  </w:num>
  <w:num w:numId="122">
    <w:abstractNumId w:val="4"/>
  </w:num>
  <w:num w:numId="123">
    <w:abstractNumId w:val="4"/>
  </w:num>
  <w:num w:numId="124">
    <w:abstractNumId w:val="4"/>
  </w:num>
  <w:num w:numId="125">
    <w:abstractNumId w:val="12"/>
    <w:lvlOverride w:ilvl="1">
      <w:startOverride w:val="1"/>
    </w:lvlOverride>
  </w:num>
  <w:num w:numId="126">
    <w:abstractNumId w:val="12"/>
  </w:num>
  <w:num w:numId="127">
    <w:abstractNumId w:val="12"/>
  </w:num>
  <w:num w:numId="128">
    <w:abstractNumId w:val="12"/>
  </w:num>
  <w:num w:numId="129">
    <w:abstractNumId w:val="12"/>
  </w:num>
  <w:num w:numId="130">
    <w:abstractNumId w:val="0"/>
    <w:lvlOverride w:ilvl="0">
      <w:startOverride w:val="1"/>
    </w:lvlOverride>
  </w:num>
  <w:num w:numId="131">
    <w:abstractNumId w:val="0"/>
  </w:num>
  <w:numIdMacAtCleanup w:val="1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6B6"/>
    <w:rsid w:val="000252EC"/>
    <w:rsid w:val="00036AE9"/>
    <w:rsid w:val="00040331"/>
    <w:rsid w:val="00086874"/>
    <w:rsid w:val="00115E45"/>
    <w:rsid w:val="001213F0"/>
    <w:rsid w:val="0012152C"/>
    <w:rsid w:val="001436B6"/>
    <w:rsid w:val="00167333"/>
    <w:rsid w:val="0016743C"/>
    <w:rsid w:val="001737BE"/>
    <w:rsid w:val="00180908"/>
    <w:rsid w:val="001B274D"/>
    <w:rsid w:val="001D6A55"/>
    <w:rsid w:val="001E2985"/>
    <w:rsid w:val="001E6361"/>
    <w:rsid w:val="001F35F8"/>
    <w:rsid w:val="001F3DDD"/>
    <w:rsid w:val="00266D05"/>
    <w:rsid w:val="002A2179"/>
    <w:rsid w:val="002B117D"/>
    <w:rsid w:val="002D1597"/>
    <w:rsid w:val="0030444D"/>
    <w:rsid w:val="00305FEA"/>
    <w:rsid w:val="00333417"/>
    <w:rsid w:val="00346FBE"/>
    <w:rsid w:val="003725F2"/>
    <w:rsid w:val="003A2D2E"/>
    <w:rsid w:val="003A4303"/>
    <w:rsid w:val="003B52C0"/>
    <w:rsid w:val="003C0312"/>
    <w:rsid w:val="003F2185"/>
    <w:rsid w:val="003F4F78"/>
    <w:rsid w:val="004401D6"/>
    <w:rsid w:val="004B5AFA"/>
    <w:rsid w:val="004C0960"/>
    <w:rsid w:val="004D3BD7"/>
    <w:rsid w:val="004D5E9E"/>
    <w:rsid w:val="0050485C"/>
    <w:rsid w:val="00536D55"/>
    <w:rsid w:val="00575B0B"/>
    <w:rsid w:val="005A5CA2"/>
    <w:rsid w:val="005F4E60"/>
    <w:rsid w:val="00660159"/>
    <w:rsid w:val="006622E6"/>
    <w:rsid w:val="00662406"/>
    <w:rsid w:val="0067005F"/>
    <w:rsid w:val="006A21CA"/>
    <w:rsid w:val="006A4A6D"/>
    <w:rsid w:val="006E2124"/>
    <w:rsid w:val="006E7812"/>
    <w:rsid w:val="007256DE"/>
    <w:rsid w:val="00814367"/>
    <w:rsid w:val="008151CE"/>
    <w:rsid w:val="00861DC3"/>
    <w:rsid w:val="008827E4"/>
    <w:rsid w:val="008917C3"/>
    <w:rsid w:val="008E48A8"/>
    <w:rsid w:val="008F7CAC"/>
    <w:rsid w:val="00906538"/>
    <w:rsid w:val="00975D72"/>
    <w:rsid w:val="00A04806"/>
    <w:rsid w:val="00A84DF5"/>
    <w:rsid w:val="00AA2CA7"/>
    <w:rsid w:val="00AB2C23"/>
    <w:rsid w:val="00AB4D36"/>
    <w:rsid w:val="00AC74B4"/>
    <w:rsid w:val="00B01DFE"/>
    <w:rsid w:val="00B07F50"/>
    <w:rsid w:val="00B5463A"/>
    <w:rsid w:val="00B96E09"/>
    <w:rsid w:val="00BA485A"/>
    <w:rsid w:val="00BB57C9"/>
    <w:rsid w:val="00BC293D"/>
    <w:rsid w:val="00C54ED3"/>
    <w:rsid w:val="00CA5D4B"/>
    <w:rsid w:val="00CB529E"/>
    <w:rsid w:val="00CF590E"/>
    <w:rsid w:val="00D033D2"/>
    <w:rsid w:val="00D2442C"/>
    <w:rsid w:val="00D26E29"/>
    <w:rsid w:val="00D459D3"/>
    <w:rsid w:val="00D72584"/>
    <w:rsid w:val="00D74E9A"/>
    <w:rsid w:val="00D76759"/>
    <w:rsid w:val="00DA2A1C"/>
    <w:rsid w:val="00DC0E8B"/>
    <w:rsid w:val="00DD4622"/>
    <w:rsid w:val="00E07025"/>
    <w:rsid w:val="00E33310"/>
    <w:rsid w:val="00E46DEC"/>
    <w:rsid w:val="00E91C2A"/>
    <w:rsid w:val="00EA7F25"/>
    <w:rsid w:val="00EE3F2F"/>
    <w:rsid w:val="00F52832"/>
    <w:rsid w:val="00FA3648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BA4F1F-2C8E-4674-B4D0-9A39FD0F5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9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EC2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4EC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B54EC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4EC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B54EC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0"/>
    <w:uiPriority w:val="9"/>
    <w:semiHidden/>
    <w:qFormat/>
    <w:rsid w:val="00B54EC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B54EC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ru-RU"/>
    </w:rPr>
  </w:style>
  <w:style w:type="character" w:customStyle="1" w:styleId="11">
    <w:name w:val="Верхний колонтитул Знак1"/>
    <w:link w:val="a3"/>
    <w:uiPriority w:val="99"/>
    <w:semiHidden/>
    <w:qFormat/>
    <w:locked/>
    <w:rsid w:val="00B54E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qFormat/>
    <w:rsid w:val="00B54E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link w:val="a5"/>
    <w:uiPriority w:val="99"/>
    <w:qFormat/>
    <w:locked/>
    <w:rsid w:val="00B54E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uiPriority w:val="99"/>
    <w:semiHidden/>
    <w:qFormat/>
    <w:rsid w:val="00B54E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Нижний колонтитул Знак1"/>
    <w:basedOn w:val="a0"/>
    <w:link w:val="a7"/>
    <w:uiPriority w:val="99"/>
    <w:qFormat/>
    <w:locked/>
    <w:rsid w:val="00B54E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uiPriority w:val="99"/>
    <w:qFormat/>
    <w:rsid w:val="00B54E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Заголовок Знак1"/>
    <w:basedOn w:val="a0"/>
    <w:link w:val="a9"/>
    <w:uiPriority w:val="99"/>
    <w:semiHidden/>
    <w:qFormat/>
    <w:locked/>
    <w:rsid w:val="00B54E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Основной текст Знак1"/>
    <w:basedOn w:val="a0"/>
    <w:link w:val="aa"/>
    <w:uiPriority w:val="99"/>
    <w:qFormat/>
    <w:locked/>
    <w:rsid w:val="00B54EC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Заголовок Знак"/>
    <w:basedOn w:val="a0"/>
    <w:qFormat/>
    <w:rsid w:val="00B54EC2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ac">
    <w:name w:val="Основной текст Знак"/>
    <w:basedOn w:val="a0"/>
    <w:semiHidden/>
    <w:qFormat/>
    <w:rsid w:val="00B54E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с отступом Знак2"/>
    <w:basedOn w:val="a0"/>
    <w:link w:val="ad"/>
    <w:uiPriority w:val="99"/>
    <w:semiHidden/>
    <w:qFormat/>
    <w:locked/>
    <w:rsid w:val="00B54EC2"/>
    <w:rPr>
      <w:rFonts w:ascii="TimesET" w:eastAsia="Times New Roman" w:hAnsi="TimesET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semiHidden/>
    <w:qFormat/>
    <w:rsid w:val="00B54E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1"/>
    <w:basedOn w:val="a0"/>
    <w:uiPriority w:val="99"/>
    <w:semiHidden/>
    <w:qFormat/>
    <w:locked/>
    <w:rsid w:val="00B54E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2"/>
    <w:uiPriority w:val="99"/>
    <w:semiHidden/>
    <w:qFormat/>
    <w:rsid w:val="00B54E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3 Знак1"/>
    <w:basedOn w:val="a0"/>
    <w:uiPriority w:val="9"/>
    <w:semiHidden/>
    <w:qFormat/>
    <w:locked/>
    <w:rsid w:val="00B54EC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32">
    <w:name w:val="Основной текст 3 Знак"/>
    <w:basedOn w:val="a0"/>
    <w:semiHidden/>
    <w:qFormat/>
    <w:rsid w:val="00B54EC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qFormat/>
    <w:locked/>
    <w:rsid w:val="00B54E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3"/>
    <w:uiPriority w:val="99"/>
    <w:semiHidden/>
    <w:qFormat/>
    <w:rsid w:val="00B54E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">
    <w:name w:val="Основной текст с отступом Знак1"/>
    <w:basedOn w:val="a0"/>
    <w:uiPriority w:val="99"/>
    <w:semiHidden/>
    <w:qFormat/>
    <w:locked/>
    <w:rsid w:val="00B54EC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uiPriority w:val="99"/>
    <w:semiHidden/>
    <w:qFormat/>
    <w:rsid w:val="00B54EC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0">
    <w:name w:val="Основной текст_"/>
    <w:link w:val="33"/>
    <w:qFormat/>
    <w:locked/>
    <w:rsid w:val="00B54EC2"/>
    <w:rPr>
      <w:b/>
      <w:bCs/>
      <w:spacing w:val="-2"/>
      <w:shd w:val="clear" w:color="auto" w:fill="FFFFFF"/>
    </w:rPr>
  </w:style>
  <w:style w:type="character" w:customStyle="1" w:styleId="af1">
    <w:name w:val="по центру Знак"/>
    <w:link w:val="16pt"/>
    <w:qFormat/>
    <w:locked/>
    <w:rsid w:val="00B54EC2"/>
    <w:rPr>
      <w:rFonts w:ascii="Times New Roman" w:eastAsia="Calibri" w:hAnsi="Times New Roman" w:cs="Times New Roman"/>
      <w:sz w:val="32"/>
      <w:szCs w:val="24"/>
      <w:lang w:eastAsia="ru-RU"/>
    </w:rPr>
  </w:style>
  <w:style w:type="character" w:customStyle="1" w:styleId="af2">
    <w:name w:val="Привязка сноски"/>
    <w:rsid w:val="00B54EC2"/>
    <w:rPr>
      <w:vertAlign w:val="superscript"/>
    </w:rPr>
  </w:style>
  <w:style w:type="character" w:customStyle="1" w:styleId="FootnoteCharacters">
    <w:name w:val="Footnote Characters"/>
    <w:qFormat/>
    <w:rsid w:val="00B54EC2"/>
    <w:rPr>
      <w:vertAlign w:val="superscript"/>
    </w:rPr>
  </w:style>
  <w:style w:type="character" w:customStyle="1" w:styleId="apple-converted-space">
    <w:name w:val="apple-converted-space"/>
    <w:basedOn w:val="a0"/>
    <w:qFormat/>
    <w:rsid w:val="00B54EC2"/>
  </w:style>
  <w:style w:type="character" w:customStyle="1" w:styleId="af3">
    <w:name w:val="Абзац списка Знак"/>
    <w:uiPriority w:val="34"/>
    <w:qFormat/>
    <w:rsid w:val="00B54E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B54EC2"/>
  </w:style>
  <w:style w:type="character" w:customStyle="1" w:styleId="-">
    <w:name w:val="Интернет-ссылка"/>
    <w:basedOn w:val="a0"/>
    <w:uiPriority w:val="99"/>
    <w:semiHidden/>
    <w:unhideWhenUsed/>
    <w:rsid w:val="00B54EC2"/>
    <w:rPr>
      <w:color w:val="0000FF"/>
      <w:u w:val="single"/>
    </w:rPr>
  </w:style>
  <w:style w:type="character" w:customStyle="1" w:styleId="24">
    <w:name w:val="Основной текст (2)_"/>
    <w:basedOn w:val="a0"/>
    <w:qFormat/>
    <w:rsid w:val="00B54EC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c8">
    <w:name w:val="c8"/>
    <w:basedOn w:val="a0"/>
    <w:qFormat/>
    <w:rsid w:val="00B54EC2"/>
  </w:style>
  <w:style w:type="character" w:customStyle="1" w:styleId="longtext">
    <w:name w:val="long_text"/>
    <w:qFormat/>
    <w:rsid w:val="00B54EC2"/>
  </w:style>
  <w:style w:type="character" w:customStyle="1" w:styleId="af4">
    <w:name w:val="Ссылка указателя"/>
    <w:qFormat/>
    <w:rsid w:val="00B54EC2"/>
  </w:style>
  <w:style w:type="character" w:customStyle="1" w:styleId="af5">
    <w:name w:val="Символ нумерации"/>
    <w:qFormat/>
    <w:rsid w:val="00B54EC2"/>
    <w:rPr>
      <w:rFonts w:ascii="Times New Roman" w:hAnsi="Times New Roman" w:cs="Times New Roman"/>
      <w:sz w:val="28"/>
      <w:szCs w:val="28"/>
    </w:rPr>
  </w:style>
  <w:style w:type="character" w:customStyle="1" w:styleId="af6">
    <w:name w:val="Нумерация строк"/>
    <w:rsid w:val="00B54EC2"/>
  </w:style>
  <w:style w:type="character" w:customStyle="1" w:styleId="af7">
    <w:name w:val="Посещённая гиперссылка"/>
    <w:rPr>
      <w:color w:val="800000"/>
      <w:u w:val="single"/>
    </w:rPr>
  </w:style>
  <w:style w:type="paragraph" w:styleId="a9">
    <w:name w:val="Title"/>
    <w:basedOn w:val="a"/>
    <w:next w:val="aa"/>
    <w:link w:val="14"/>
    <w:uiPriority w:val="99"/>
    <w:qFormat/>
    <w:rsid w:val="00B54EC2"/>
    <w:pPr>
      <w:widowControl/>
      <w:jc w:val="center"/>
    </w:pPr>
    <w:rPr>
      <w:b/>
      <w:sz w:val="28"/>
    </w:rPr>
  </w:style>
  <w:style w:type="paragraph" w:styleId="aa">
    <w:name w:val="Body Text"/>
    <w:basedOn w:val="a"/>
    <w:link w:val="15"/>
    <w:uiPriority w:val="99"/>
    <w:semiHidden/>
    <w:unhideWhenUsed/>
    <w:qFormat/>
    <w:rsid w:val="00B54EC2"/>
    <w:pPr>
      <w:widowControl/>
      <w:spacing w:after="120"/>
    </w:pPr>
  </w:style>
  <w:style w:type="paragraph" w:styleId="af8">
    <w:name w:val="List"/>
    <w:basedOn w:val="aa"/>
    <w:uiPriority w:val="99"/>
    <w:semiHidden/>
    <w:unhideWhenUsed/>
    <w:qFormat/>
    <w:rsid w:val="00B54EC2"/>
    <w:rPr>
      <w:rFonts w:ascii="PT Astra Serif" w:hAnsi="PT Astra Serif" w:cs="Noto Sans Devanagari"/>
    </w:rPr>
  </w:style>
  <w:style w:type="paragraph" w:styleId="af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msonormal0">
    <w:name w:val="msonormal"/>
    <w:basedOn w:val="a"/>
    <w:uiPriority w:val="99"/>
    <w:qFormat/>
    <w:rsid w:val="00B54EC2"/>
    <w:pPr>
      <w:widowControl/>
      <w:spacing w:beforeAutospacing="1" w:afterAutospacing="1"/>
    </w:pPr>
    <w:rPr>
      <w:sz w:val="24"/>
      <w:szCs w:val="24"/>
    </w:rPr>
  </w:style>
  <w:style w:type="paragraph" w:styleId="17">
    <w:name w:val="index 1"/>
    <w:basedOn w:val="a"/>
    <w:next w:val="a"/>
    <w:autoRedefine/>
    <w:uiPriority w:val="99"/>
    <w:semiHidden/>
    <w:unhideWhenUsed/>
    <w:qFormat/>
    <w:rsid w:val="00B54EC2"/>
    <w:pPr>
      <w:ind w:left="200" w:hanging="200"/>
    </w:pPr>
  </w:style>
  <w:style w:type="paragraph" w:styleId="18">
    <w:name w:val="toc 1"/>
    <w:aliases w:val="Текст выноски Знак1,Оглавление 1 Знак Знак,Текст выноски Знак1 Знак Знак,Оглавление 1 Знак Знак Знак Знак,Текст выноски Знак1 Знак Знак Знак Знак,Оглавление 1 Знак Знак Знак Знак Знак Знак,Текст выноски Знак1 Знак Знак Знак Знак Знак Знак"/>
    <w:basedOn w:val="a"/>
    <w:next w:val="a"/>
    <w:link w:val="afb"/>
    <w:autoRedefine/>
    <w:uiPriority w:val="39"/>
    <w:unhideWhenUsed/>
    <w:qFormat/>
    <w:rsid w:val="00B54EC2"/>
    <w:pPr>
      <w:spacing w:after="100"/>
    </w:pPr>
  </w:style>
  <w:style w:type="paragraph" w:styleId="a5">
    <w:name w:val="footnote text"/>
    <w:basedOn w:val="a"/>
    <w:link w:val="12"/>
    <w:uiPriority w:val="99"/>
    <w:semiHidden/>
    <w:unhideWhenUsed/>
    <w:qFormat/>
    <w:rsid w:val="00B54EC2"/>
  </w:style>
  <w:style w:type="paragraph" w:customStyle="1" w:styleId="afc">
    <w:name w:val="Верхний и нижний колонтитулы"/>
    <w:basedOn w:val="a"/>
    <w:uiPriority w:val="99"/>
    <w:qFormat/>
    <w:rsid w:val="00B54EC2"/>
  </w:style>
  <w:style w:type="paragraph" w:styleId="a3">
    <w:name w:val="header"/>
    <w:basedOn w:val="a"/>
    <w:link w:val="11"/>
    <w:uiPriority w:val="99"/>
    <w:unhideWhenUsed/>
    <w:qFormat/>
    <w:rsid w:val="00B54EC2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13"/>
    <w:uiPriority w:val="99"/>
    <w:unhideWhenUsed/>
    <w:qFormat/>
    <w:rsid w:val="00B54EC2"/>
    <w:pPr>
      <w:tabs>
        <w:tab w:val="center" w:pos="4677"/>
        <w:tab w:val="right" w:pos="9355"/>
      </w:tabs>
    </w:pPr>
  </w:style>
  <w:style w:type="paragraph" w:styleId="ad">
    <w:name w:val="Body Text Indent"/>
    <w:basedOn w:val="a"/>
    <w:link w:val="2"/>
    <w:uiPriority w:val="99"/>
    <w:semiHidden/>
    <w:unhideWhenUsed/>
    <w:qFormat/>
    <w:rsid w:val="00B54EC2"/>
    <w:pPr>
      <w:widowControl/>
      <w:tabs>
        <w:tab w:val="left" w:pos="643"/>
      </w:tabs>
      <w:spacing w:line="360" w:lineRule="atLeast"/>
      <w:ind w:firstLine="482"/>
      <w:jc w:val="both"/>
    </w:pPr>
    <w:rPr>
      <w:rFonts w:ascii="TimesET" w:hAnsi="TimesET"/>
      <w:sz w:val="28"/>
    </w:rPr>
  </w:style>
  <w:style w:type="paragraph" w:styleId="25">
    <w:name w:val="Body Text 2"/>
    <w:basedOn w:val="a"/>
    <w:uiPriority w:val="99"/>
    <w:semiHidden/>
    <w:unhideWhenUsed/>
    <w:qFormat/>
    <w:rsid w:val="00B54EC2"/>
    <w:pPr>
      <w:spacing w:after="120" w:line="480" w:lineRule="auto"/>
    </w:pPr>
  </w:style>
  <w:style w:type="paragraph" w:styleId="34">
    <w:name w:val="Body Text 3"/>
    <w:basedOn w:val="a"/>
    <w:uiPriority w:val="9"/>
    <w:semiHidden/>
    <w:unhideWhenUsed/>
    <w:qFormat/>
    <w:rsid w:val="00B54EC2"/>
    <w:pPr>
      <w:widowControl/>
      <w:spacing w:after="120"/>
      <w:jc w:val="both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26">
    <w:name w:val="Body Text Indent 2"/>
    <w:basedOn w:val="a"/>
    <w:uiPriority w:val="99"/>
    <w:semiHidden/>
    <w:unhideWhenUsed/>
    <w:qFormat/>
    <w:rsid w:val="00B54EC2"/>
    <w:pPr>
      <w:spacing w:after="120" w:line="480" w:lineRule="auto"/>
      <w:ind w:left="283"/>
    </w:pPr>
  </w:style>
  <w:style w:type="paragraph" w:customStyle="1" w:styleId="22">
    <w:name w:val="Основной текст (2)"/>
    <w:basedOn w:val="a"/>
    <w:link w:val="20"/>
    <w:uiPriority w:val="99"/>
    <w:qFormat/>
    <w:rsid w:val="00B54EC2"/>
    <w:pPr>
      <w:shd w:val="clear" w:color="auto" w:fill="FFFFFF"/>
      <w:spacing w:before="240" w:line="322" w:lineRule="exact"/>
      <w:ind w:hanging="460"/>
      <w:jc w:val="center"/>
    </w:pPr>
  </w:style>
  <w:style w:type="paragraph" w:styleId="afb">
    <w:name w:val="Balloon Text"/>
    <w:aliases w:val="Оглавление 1 Знак,Текст выноски Знак1 Знак,Оглавление 1 Знак Знак Знак,Текст выноски Знак1 Знак Знак Знак,Оглавление 1 Знак Знак Знак Знак Знак,Текст выноски Знак1 Знак Знак Знак Знак Знак,Оглавление 1 Знак Знак Знак Знак Знак Знак Знак"/>
    <w:basedOn w:val="a"/>
    <w:link w:val="18"/>
    <w:uiPriority w:val="99"/>
    <w:semiHidden/>
    <w:unhideWhenUsed/>
    <w:qFormat/>
    <w:rsid w:val="00B54EC2"/>
    <w:rPr>
      <w:rFonts w:ascii="Tahoma" w:hAnsi="Tahoma" w:cs="Tahoma"/>
      <w:sz w:val="16"/>
      <w:szCs w:val="16"/>
    </w:rPr>
  </w:style>
  <w:style w:type="paragraph" w:styleId="afd">
    <w:name w:val="List Paragraph"/>
    <w:basedOn w:val="a"/>
    <w:uiPriority w:val="34"/>
    <w:qFormat/>
    <w:rsid w:val="00B54EC2"/>
    <w:pPr>
      <w:ind w:left="708"/>
    </w:pPr>
    <w:rPr>
      <w:sz w:val="28"/>
    </w:rPr>
  </w:style>
  <w:style w:type="paragraph" w:styleId="afe">
    <w:name w:val="TOC Heading"/>
    <w:basedOn w:val="1"/>
    <w:next w:val="a"/>
    <w:uiPriority w:val="39"/>
    <w:unhideWhenUsed/>
    <w:qFormat/>
    <w:rsid w:val="00B54EC2"/>
    <w:pPr>
      <w:widowControl/>
      <w:spacing w:line="252" w:lineRule="auto"/>
    </w:pPr>
  </w:style>
  <w:style w:type="paragraph" w:customStyle="1" w:styleId="ConsPlusNormal">
    <w:name w:val="ConsPlusNormal"/>
    <w:uiPriority w:val="99"/>
    <w:qFormat/>
    <w:rsid w:val="00B54EC2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">
    <w:name w:val="Колонтитул"/>
    <w:basedOn w:val="a"/>
    <w:uiPriority w:val="99"/>
    <w:qFormat/>
    <w:rsid w:val="00B54EC2"/>
  </w:style>
  <w:style w:type="paragraph" w:customStyle="1" w:styleId="19">
    <w:name w:val="Обычный1"/>
    <w:link w:val="1a"/>
    <w:uiPriority w:val="99"/>
    <w:qFormat/>
    <w:rsid w:val="00B54EC2"/>
    <w:rPr>
      <w:rFonts w:ascii="Times New Roman" w:eastAsia="MS Mincho" w:hAnsi="Times New Roman" w:cs="Times New Roman"/>
      <w:sz w:val="20"/>
      <w:szCs w:val="20"/>
      <w:lang w:eastAsia="ru-RU"/>
    </w:rPr>
  </w:style>
  <w:style w:type="paragraph" w:customStyle="1" w:styleId="text">
    <w:name w:val="text"/>
    <w:basedOn w:val="a"/>
    <w:uiPriority w:val="99"/>
    <w:qFormat/>
    <w:rsid w:val="00B54EC2"/>
    <w:pPr>
      <w:widowControl/>
    </w:pPr>
    <w:rPr>
      <w:sz w:val="19"/>
      <w:szCs w:val="19"/>
    </w:rPr>
  </w:style>
  <w:style w:type="paragraph" w:customStyle="1" w:styleId="Style2">
    <w:name w:val="Style2"/>
    <w:basedOn w:val="a"/>
    <w:uiPriority w:val="99"/>
    <w:qFormat/>
    <w:rsid w:val="00B54EC2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7">
    <w:name w:val="Обычный2"/>
    <w:uiPriority w:val="99"/>
    <w:qFormat/>
    <w:rsid w:val="00B54E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3">
    <w:name w:val="c3"/>
    <w:basedOn w:val="a"/>
    <w:uiPriority w:val="99"/>
    <w:qFormat/>
    <w:rsid w:val="00B54EC2"/>
    <w:pPr>
      <w:widowControl/>
      <w:spacing w:beforeAutospacing="1" w:afterAutospacing="1"/>
    </w:pPr>
    <w:rPr>
      <w:sz w:val="24"/>
      <w:szCs w:val="24"/>
    </w:rPr>
  </w:style>
  <w:style w:type="paragraph" w:customStyle="1" w:styleId="33">
    <w:name w:val="Основной текст3"/>
    <w:basedOn w:val="a"/>
    <w:link w:val="af0"/>
    <w:qFormat/>
    <w:rsid w:val="00B54EC2"/>
    <w:pPr>
      <w:shd w:val="clear" w:color="auto" w:fill="FFFFFF"/>
      <w:spacing w:after="240" w:line="322" w:lineRule="exact"/>
      <w:ind w:hanging="1860"/>
      <w:jc w:val="center"/>
    </w:pPr>
    <w:rPr>
      <w:rFonts w:asciiTheme="minorHAnsi" w:eastAsiaTheme="minorHAnsi" w:hAnsiTheme="minorHAnsi" w:cstheme="minorBidi"/>
      <w:b/>
      <w:bCs/>
      <w:spacing w:val="-2"/>
      <w:sz w:val="22"/>
      <w:szCs w:val="22"/>
      <w:lang w:eastAsia="en-US"/>
    </w:rPr>
  </w:style>
  <w:style w:type="paragraph" w:customStyle="1" w:styleId="16pt">
    <w:name w:val="Обычный + 16 pt"/>
    <w:basedOn w:val="a"/>
    <w:link w:val="af1"/>
    <w:qFormat/>
    <w:rsid w:val="00B54EC2"/>
    <w:pPr>
      <w:widowControl/>
      <w:spacing w:line="360" w:lineRule="auto"/>
      <w:ind w:firstLine="709"/>
      <w:jc w:val="both"/>
    </w:pPr>
    <w:rPr>
      <w:rFonts w:eastAsia="Calibri"/>
      <w:sz w:val="32"/>
      <w:szCs w:val="24"/>
    </w:rPr>
  </w:style>
  <w:style w:type="paragraph" w:customStyle="1" w:styleId="Standard">
    <w:name w:val="Standard"/>
    <w:uiPriority w:val="99"/>
    <w:qFormat/>
    <w:rsid w:val="00B54EC2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qFormat/>
    <w:rsid w:val="008D15FA"/>
    <w:pPr>
      <w:suppressAutoHyphens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ff0">
    <w:name w:val="Table Grid"/>
    <w:basedOn w:val="a1"/>
    <w:uiPriority w:val="39"/>
    <w:rsid w:val="00B54EC2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Стиль1 Знак"/>
    <w:link w:val="19"/>
    <w:uiPriority w:val="99"/>
    <w:qFormat/>
    <w:locked/>
    <w:rsid w:val="00536D55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1">
    <w:name w:val="Hyperlink"/>
    <w:basedOn w:val="a0"/>
    <w:uiPriority w:val="99"/>
    <w:unhideWhenUsed/>
    <w:rsid w:val="00814367"/>
    <w:rPr>
      <w:color w:val="0563C1" w:themeColor="hyperlink"/>
      <w:u w:val="single"/>
    </w:rPr>
  </w:style>
  <w:style w:type="character" w:customStyle="1" w:styleId="1b">
    <w:name w:val="Неразрешенное упоминание1"/>
    <w:basedOn w:val="a0"/>
    <w:uiPriority w:val="99"/>
    <w:semiHidden/>
    <w:unhideWhenUsed/>
    <w:rsid w:val="003F21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1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znanium.com/catalog/product/1854748" TargetMode="External"/><Relationship Id="rId18" Type="http://schemas.openxmlformats.org/officeDocument/2006/relationships/hyperlink" Target="http://library.fa.ru/files/elibfa.pdf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znanium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1211612" TargetMode="External"/><Relationship Id="rId17" Type="http://schemas.openxmlformats.org/officeDocument/2006/relationships/hyperlink" Target="http://elib.fa.ru/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cimaglobal.com/" TargetMode="External"/><Relationship Id="rId20" Type="http://schemas.openxmlformats.org/officeDocument/2006/relationships/hyperlink" Target="http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ipa.eu/" TargetMode="External"/><Relationship Id="rId23" Type="http://schemas.openxmlformats.org/officeDocument/2006/relationships/hyperlink" Target="http://elibrary.ru/" TargetMode="External"/><Relationship Id="rId10" Type="http://schemas.openxmlformats.org/officeDocument/2006/relationships/hyperlink" Target="http://www.swfinstitute.org/" TargetMode="External"/><Relationship Id="rId19" Type="http://schemas.openxmlformats.org/officeDocument/2006/relationships/hyperlink" Target="http://www.boo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fin.gov.ru" TargetMode="External"/><Relationship Id="rId14" Type="http://schemas.openxmlformats.org/officeDocument/2006/relationships/hyperlink" Target="https://www.economist.com/content/global_debt_clock" TargetMode="External"/><Relationship Id="rId22" Type="http://schemas.openxmlformats.org/officeDocument/2006/relationships/hyperlink" Target="https://www.biblio-online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74CB7-5079-4AAF-B935-64CF15B58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32</Pages>
  <Words>7880</Words>
  <Characters>44919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dc:description/>
  <cp:lastModifiedBy>Граждан Оксана Николаевна</cp:lastModifiedBy>
  <cp:revision>12</cp:revision>
  <cp:lastPrinted>2023-01-24T10:57:00Z</cp:lastPrinted>
  <dcterms:created xsi:type="dcterms:W3CDTF">2024-02-06T11:22:00Z</dcterms:created>
  <dcterms:modified xsi:type="dcterms:W3CDTF">2024-04-10T13:26:00Z</dcterms:modified>
  <dc:language>ru-RU</dc:language>
</cp:coreProperties>
</file>